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37A8C">
        <w:rPr>
          <w:b/>
          <w:i/>
          <w:noProof/>
          <w:sz w:val="28"/>
        </w:rPr>
        <w:t>0</w:t>
      </w:r>
      <w:r w:rsidR="00B50518">
        <w:rPr>
          <w:b/>
          <w:i/>
          <w:noProof/>
          <w:sz w:val="28"/>
        </w:rPr>
        <w:t>9941</w:t>
      </w:r>
    </w:p>
    <w:p w:rsidR="00B2296A" w:rsidRDefault="00757453" w:rsidP="00B2296A">
      <w:pPr>
        <w:pStyle w:val="CRCoverPage"/>
        <w:outlineLvl w:val="0"/>
        <w:rPr>
          <w:b/>
          <w:noProof/>
          <w:sz w:val="24"/>
        </w:rPr>
      </w:pPr>
      <w:r>
        <w:rPr>
          <w:b/>
          <w:bCs/>
          <w:sz w:val="24"/>
        </w:rPr>
        <w:t>Prague</w:t>
      </w:r>
      <w:r w:rsidR="00D019E0">
        <w:rPr>
          <w:b/>
          <w:bCs/>
          <w:sz w:val="24"/>
        </w:rPr>
        <w:t xml:space="preserve">, </w:t>
      </w:r>
      <w:r>
        <w:rPr>
          <w:b/>
          <w:bCs/>
          <w:sz w:val="24"/>
        </w:rPr>
        <w:t xml:space="preserve">Czech </w:t>
      </w:r>
      <w:r w:rsidR="00000723">
        <w:rPr>
          <w:b/>
          <w:bCs/>
          <w:sz w:val="24"/>
        </w:rPr>
        <w:t>Republic</w:t>
      </w:r>
      <w:r w:rsidR="00D019E0">
        <w:rPr>
          <w:b/>
          <w:bCs/>
          <w:sz w:val="24"/>
        </w:rPr>
        <w:t xml:space="preserve">, </w:t>
      </w:r>
      <w:r>
        <w:rPr>
          <w:b/>
          <w:bCs/>
          <w:sz w:val="24"/>
        </w:rPr>
        <w:t>26</w:t>
      </w:r>
      <w:r w:rsidR="00A06E08">
        <w:rPr>
          <w:b/>
          <w:bCs/>
          <w:sz w:val="24"/>
        </w:rPr>
        <w:t xml:space="preserve">– </w:t>
      </w:r>
      <w:r>
        <w:rPr>
          <w:b/>
          <w:bCs/>
          <w:sz w:val="24"/>
        </w:rPr>
        <w:t>30</w:t>
      </w:r>
      <w:r w:rsidR="00A06E08">
        <w:rPr>
          <w:b/>
          <w:bCs/>
          <w:sz w:val="24"/>
        </w:rPr>
        <w:t xml:space="preserve"> </w:t>
      </w:r>
      <w:r>
        <w:rPr>
          <w:b/>
          <w:bCs/>
          <w:sz w:val="24"/>
        </w:rPr>
        <w:t>August</w:t>
      </w:r>
      <w:r w:rsidR="00A06E0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9B7775" w:rsidRPr="009B7775">
        <w:rPr>
          <w:b/>
          <w:noProof/>
          <w:sz w:val="24"/>
        </w:rPr>
        <w:t>11.9.3.</w:t>
      </w:r>
      <w:r w:rsidR="001868DE">
        <w:rPr>
          <w:b/>
          <w:noProof/>
          <w:sz w:val="24"/>
        </w:rPr>
        <w:t>2</w:t>
      </w:r>
      <w:r w:rsidR="009B7775">
        <w:rPr>
          <w:b/>
          <w:noProof/>
          <w:sz w:val="24"/>
        </w:rPr>
        <w:t xml:space="preserve">, </w:t>
      </w:r>
      <w:r w:rsidR="00B5496D" w:rsidRPr="006A3C6D">
        <w:rPr>
          <w:b/>
          <w:noProof/>
          <w:sz w:val="24"/>
        </w:rPr>
        <w:t>12.3.3.2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953DA2">
        <w:rPr>
          <w:b/>
          <w:noProof/>
          <w:sz w:val="24"/>
        </w:rPr>
        <w:t>CHO configuration</w:t>
      </w:r>
      <w:r w:rsidR="00506FAC">
        <w:rPr>
          <w:b/>
          <w:noProof/>
          <w:sz w:val="24"/>
        </w:rPr>
        <w:t>/ execution,</w:t>
      </w:r>
      <w:r w:rsidR="00BC6900">
        <w:rPr>
          <w:b/>
          <w:noProof/>
          <w:sz w:val="24"/>
        </w:rPr>
        <w:t xml:space="preserve"> </w:t>
      </w:r>
      <w:r w:rsidR="00506FAC">
        <w:rPr>
          <w:b/>
          <w:noProof/>
          <w:sz w:val="24"/>
        </w:rPr>
        <w:t>general</w:t>
      </w:r>
      <w:r w:rsidR="00953DA2">
        <w:rPr>
          <w:b/>
          <w:noProof/>
          <w:sz w:val="24"/>
        </w:rPr>
        <w:t xml:space="preserve"> </w:t>
      </w:r>
      <w:r w:rsidR="00506FAC">
        <w:rPr>
          <w:b/>
          <w:noProof/>
          <w:sz w:val="24"/>
        </w:rPr>
        <w:t xml:space="preserve">aspects still </w:t>
      </w:r>
      <w:r w:rsidR="00BC6900">
        <w:rPr>
          <w:b/>
          <w:noProof/>
          <w:sz w:val="24"/>
        </w:rPr>
        <w:t>remaining</w:t>
      </w:r>
      <w:r w:rsidR="00953DA2">
        <w:rPr>
          <w:b/>
          <w:noProof/>
          <w:sz w:val="24"/>
        </w:rPr>
        <w:t xml:space="preserve"> </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196269" w:rsidRDefault="009D7472" w:rsidP="008952B2">
      <w:pPr>
        <w:rPr>
          <w:rFonts w:ascii="Arial" w:hAnsi="Arial" w:cs="Arial"/>
          <w:sz w:val="20"/>
          <w:szCs w:val="20"/>
        </w:rPr>
      </w:pPr>
      <w:r w:rsidRPr="008952B2">
        <w:rPr>
          <w:rFonts w:ascii="Arial" w:hAnsi="Arial" w:cs="Arial"/>
          <w:sz w:val="20"/>
          <w:szCs w:val="20"/>
        </w:rPr>
        <w:t>This contribution</w:t>
      </w:r>
      <w:r w:rsidR="001A3094" w:rsidRPr="008952B2">
        <w:rPr>
          <w:rFonts w:ascii="Arial" w:hAnsi="Arial" w:cs="Arial"/>
          <w:sz w:val="20"/>
          <w:szCs w:val="20"/>
        </w:rPr>
        <w:t xml:space="preserve"> discusses </w:t>
      </w:r>
      <w:r w:rsidR="007B6601">
        <w:rPr>
          <w:rFonts w:ascii="Arial" w:hAnsi="Arial" w:cs="Arial"/>
          <w:sz w:val="20"/>
          <w:szCs w:val="20"/>
        </w:rPr>
        <w:t>aspects</w:t>
      </w:r>
      <w:r w:rsidR="00953DA2">
        <w:rPr>
          <w:rFonts w:ascii="Arial" w:hAnsi="Arial" w:cs="Arial"/>
          <w:sz w:val="20"/>
          <w:szCs w:val="20"/>
        </w:rPr>
        <w:t xml:space="preserve"> regarding the </w:t>
      </w:r>
      <w:r w:rsidR="00196269">
        <w:rPr>
          <w:rFonts w:ascii="Arial" w:hAnsi="Arial" w:cs="Arial"/>
          <w:sz w:val="20"/>
          <w:szCs w:val="20"/>
        </w:rPr>
        <w:t xml:space="preserve">configuration, </w:t>
      </w:r>
      <w:r w:rsidR="007B6601">
        <w:rPr>
          <w:rFonts w:ascii="Arial" w:hAnsi="Arial" w:cs="Arial"/>
          <w:sz w:val="20"/>
          <w:szCs w:val="20"/>
        </w:rPr>
        <w:t xml:space="preserve">signaling </w:t>
      </w:r>
      <w:r w:rsidR="00196269">
        <w:rPr>
          <w:rFonts w:ascii="Arial" w:hAnsi="Arial" w:cs="Arial"/>
          <w:sz w:val="20"/>
          <w:szCs w:val="20"/>
        </w:rPr>
        <w:t xml:space="preserve">and execution </w:t>
      </w:r>
      <w:r w:rsidR="007B6601">
        <w:rPr>
          <w:rFonts w:ascii="Arial" w:hAnsi="Arial" w:cs="Arial"/>
          <w:sz w:val="20"/>
          <w:szCs w:val="20"/>
        </w:rPr>
        <w:t xml:space="preserve">of CHO </w:t>
      </w:r>
      <w:r w:rsidR="00196269">
        <w:rPr>
          <w:rFonts w:ascii="Arial" w:hAnsi="Arial" w:cs="Arial"/>
          <w:sz w:val="20"/>
          <w:szCs w:val="20"/>
        </w:rPr>
        <w:t xml:space="preserve">that still remain/ are not fully resolved </w:t>
      </w:r>
      <w:r w:rsidR="00196269">
        <w:rPr>
          <w:rFonts w:ascii="Arial" w:hAnsi="Arial" w:cs="Arial"/>
          <w:sz w:val="20"/>
          <w:szCs w:val="20"/>
        </w:rPr>
        <w:t>by the e-mail discussions following RAN2#106</w:t>
      </w:r>
      <w:r w:rsidR="00196269">
        <w:rPr>
          <w:rFonts w:ascii="Arial" w:hAnsi="Arial" w:cs="Arial"/>
          <w:sz w:val="20"/>
          <w:szCs w:val="20"/>
        </w:rPr>
        <w:t xml:space="preserve">. The paper </w:t>
      </w:r>
      <w:proofErr w:type="spellStart"/>
      <w:r w:rsidR="00196269">
        <w:rPr>
          <w:rFonts w:ascii="Arial" w:hAnsi="Arial" w:cs="Arial"/>
          <w:sz w:val="20"/>
          <w:szCs w:val="20"/>
        </w:rPr>
        <w:t>a.o.</w:t>
      </w:r>
      <w:proofErr w:type="spellEnd"/>
      <w:r w:rsidR="00196269">
        <w:rPr>
          <w:rFonts w:ascii="Arial" w:hAnsi="Arial" w:cs="Arial"/>
          <w:sz w:val="20"/>
          <w:szCs w:val="20"/>
        </w:rPr>
        <w:t xml:space="preserve"> covers aspects previously </w:t>
      </w:r>
      <w:r w:rsidR="00E83969">
        <w:rPr>
          <w:rFonts w:ascii="Arial" w:hAnsi="Arial" w:cs="Arial"/>
          <w:sz w:val="20"/>
          <w:szCs w:val="20"/>
        </w:rPr>
        <w:t xml:space="preserve">discussed in </w:t>
      </w:r>
      <w:r w:rsidR="00E83969" w:rsidRPr="00E83969">
        <w:rPr>
          <w:rFonts w:ascii="Arial" w:hAnsi="Arial" w:cs="Arial"/>
          <w:sz w:val="20"/>
          <w:szCs w:val="20"/>
        </w:rPr>
        <w:t>R2-1906763</w:t>
      </w:r>
      <w:r w:rsidR="00196269">
        <w:rPr>
          <w:rFonts w:ascii="Arial" w:hAnsi="Arial" w:cs="Arial"/>
          <w:sz w:val="20"/>
          <w:szCs w:val="20"/>
        </w:rPr>
        <w:t>, including the following:</w:t>
      </w:r>
    </w:p>
    <w:p w:rsidR="00CF273D" w:rsidRDefault="00CF273D" w:rsidP="008952B2">
      <w:pPr>
        <w:rPr>
          <w:rFonts w:ascii="Arial" w:hAnsi="Arial" w:cs="Arial"/>
          <w:sz w:val="20"/>
          <w:szCs w:val="20"/>
        </w:rPr>
      </w:pPr>
    </w:p>
    <w:p w:rsidR="00CF273D" w:rsidRDefault="00E83969" w:rsidP="0097150C">
      <w:pPr>
        <w:pStyle w:val="ListParagraph"/>
        <w:numPr>
          <w:ilvl w:val="0"/>
          <w:numId w:val="26"/>
        </w:numPr>
        <w:rPr>
          <w:rFonts w:ascii="Arial" w:hAnsi="Arial" w:cs="Arial"/>
        </w:rPr>
      </w:pPr>
      <w:r w:rsidRPr="0097150C">
        <w:rPr>
          <w:rFonts w:ascii="Arial" w:hAnsi="Arial" w:cs="Arial"/>
        </w:rPr>
        <w:t>The contents of the container set by target node i.e. what fields</w:t>
      </w:r>
      <w:r w:rsidR="0097150C" w:rsidRPr="0097150C">
        <w:rPr>
          <w:rFonts w:ascii="Arial" w:hAnsi="Arial" w:cs="Arial"/>
        </w:rPr>
        <w:t xml:space="preserve"> should be possible to signal, what message/ IE to use</w:t>
      </w:r>
    </w:p>
    <w:p w:rsidR="00332B1C" w:rsidRDefault="00332B1C" w:rsidP="0097150C">
      <w:pPr>
        <w:pStyle w:val="ListParagraph"/>
        <w:numPr>
          <w:ilvl w:val="0"/>
          <w:numId w:val="26"/>
        </w:numPr>
        <w:rPr>
          <w:rFonts w:ascii="Arial" w:hAnsi="Arial" w:cs="Arial"/>
        </w:rPr>
      </w:pPr>
      <w:r>
        <w:rPr>
          <w:rFonts w:ascii="Arial" w:hAnsi="Arial" w:cs="Arial"/>
        </w:rPr>
        <w:t>In which cases UE may not return a complete message when receiving a Reconfiguration message including CHO configuration, if any</w:t>
      </w:r>
    </w:p>
    <w:p w:rsidR="00332B1C" w:rsidRDefault="00332B1C" w:rsidP="00332B1C">
      <w:pPr>
        <w:pStyle w:val="ListParagraph"/>
        <w:numPr>
          <w:ilvl w:val="0"/>
          <w:numId w:val="26"/>
        </w:numPr>
        <w:rPr>
          <w:rFonts w:ascii="Arial" w:hAnsi="Arial" w:cs="Arial"/>
        </w:rPr>
      </w:pPr>
      <w:r>
        <w:rPr>
          <w:rFonts w:ascii="Arial" w:hAnsi="Arial" w:cs="Arial"/>
        </w:rPr>
        <w:t>Reconfiguration of source configuration i.e. updating of target configuration of CHO candidates (</w:t>
      </w:r>
      <w:proofErr w:type="spellStart"/>
      <w:r>
        <w:rPr>
          <w:rFonts w:ascii="Arial" w:hAnsi="Arial" w:cs="Arial"/>
        </w:rPr>
        <w:t>a.o.</w:t>
      </w:r>
      <w:proofErr w:type="spellEnd"/>
      <w:r>
        <w:rPr>
          <w:rFonts w:ascii="Arial" w:hAnsi="Arial" w:cs="Arial"/>
        </w:rPr>
        <w:t xml:space="preserve"> when UE performs which actions)</w:t>
      </w:r>
    </w:p>
    <w:p w:rsidR="00332B1C" w:rsidRPr="00332B1C" w:rsidRDefault="00332B1C" w:rsidP="0097150C">
      <w:pPr>
        <w:pStyle w:val="ListParagraph"/>
        <w:numPr>
          <w:ilvl w:val="0"/>
          <w:numId w:val="26"/>
        </w:numPr>
        <w:rPr>
          <w:rFonts w:ascii="Arial" w:hAnsi="Arial" w:cs="Arial"/>
        </w:rPr>
      </w:pPr>
      <w:r w:rsidRPr="00332B1C">
        <w:rPr>
          <w:rFonts w:ascii="Arial" w:hAnsi="Arial" w:cs="Arial"/>
        </w:rPr>
        <w:t xml:space="preserve">How is release </w:t>
      </w:r>
      <w:proofErr w:type="spellStart"/>
      <w:r w:rsidRPr="00332B1C">
        <w:rPr>
          <w:rFonts w:ascii="Arial" w:hAnsi="Arial" w:cs="Arial"/>
        </w:rPr>
        <w:t>peformed</w:t>
      </w:r>
      <w:proofErr w:type="spellEnd"/>
      <w:r w:rsidRPr="00332B1C">
        <w:rPr>
          <w:rFonts w:ascii="Arial" w:hAnsi="Arial" w:cs="Arial"/>
        </w:rPr>
        <w:t xml:space="preserve"> </w:t>
      </w:r>
      <w:proofErr w:type="spellStart"/>
      <w:r w:rsidRPr="00332B1C">
        <w:rPr>
          <w:rFonts w:ascii="Arial" w:hAnsi="Arial" w:cs="Arial"/>
        </w:rPr>
        <w:t>a.o.</w:t>
      </w:r>
      <w:proofErr w:type="spellEnd"/>
      <w:r w:rsidRPr="00332B1C">
        <w:rPr>
          <w:rFonts w:ascii="Arial" w:hAnsi="Arial" w:cs="Arial"/>
        </w:rPr>
        <w:t xml:space="preserve"> </w:t>
      </w:r>
      <w:proofErr w:type="spellStart"/>
      <w:r w:rsidRPr="00332B1C">
        <w:rPr>
          <w:rFonts w:ascii="Arial" w:hAnsi="Arial" w:cs="Arial"/>
        </w:rPr>
        <w:t>aressing</w:t>
      </w:r>
      <w:proofErr w:type="spellEnd"/>
      <w:r w:rsidRPr="00332B1C">
        <w:rPr>
          <w:rFonts w:ascii="Arial" w:hAnsi="Arial" w:cs="Arial"/>
        </w:rPr>
        <w:t xml:space="preserve"> the affected configuration parts, the case target initiate</w:t>
      </w:r>
      <w:r>
        <w:rPr>
          <w:rFonts w:ascii="Arial" w:hAnsi="Arial" w:cs="Arial"/>
        </w:rPr>
        <w:t>s</w:t>
      </w:r>
      <w:r w:rsidRPr="00332B1C">
        <w:rPr>
          <w:rFonts w:ascii="Arial" w:hAnsi="Arial" w:cs="Arial"/>
        </w:rPr>
        <w:t xml:space="preserve"> by target</w:t>
      </w:r>
      <w:r>
        <w:rPr>
          <w:rFonts w:ascii="Arial" w:hAnsi="Arial" w:cs="Arial"/>
        </w:rPr>
        <w:t>, role of network and UE</w:t>
      </w:r>
    </w:p>
    <w:p w:rsidR="00332B1C" w:rsidRDefault="00332B1C" w:rsidP="0097150C">
      <w:pPr>
        <w:pStyle w:val="ListParagraph"/>
        <w:numPr>
          <w:ilvl w:val="0"/>
          <w:numId w:val="26"/>
        </w:numPr>
        <w:rPr>
          <w:rFonts w:ascii="Arial" w:hAnsi="Arial" w:cs="Arial"/>
        </w:rPr>
      </w:pPr>
      <w:r>
        <w:rPr>
          <w:rFonts w:ascii="Arial" w:hAnsi="Arial" w:cs="Arial"/>
        </w:rPr>
        <w:t>UE autonomous actions upon HO/ CHO</w:t>
      </w:r>
    </w:p>
    <w:p w:rsidR="00196269" w:rsidRDefault="00196269" w:rsidP="008952B2">
      <w:pPr>
        <w:rPr>
          <w:rFonts w:ascii="Arial" w:hAnsi="Arial" w:cs="Arial"/>
          <w:sz w:val="20"/>
          <w:szCs w:val="20"/>
        </w:rPr>
      </w:pPr>
      <w:r>
        <w:rPr>
          <w:rFonts w:ascii="Arial" w:hAnsi="Arial" w:cs="Arial"/>
          <w:sz w:val="20"/>
          <w:szCs w:val="20"/>
        </w:rPr>
        <w:t>The contribution includes the following main proposals:</w:t>
      </w:r>
    </w:p>
    <w:p w:rsidR="0070424E" w:rsidRDefault="00C36EE9" w:rsidP="00196269">
      <w:pPr>
        <w:pStyle w:val="ListParagraph"/>
        <w:numPr>
          <w:ilvl w:val="0"/>
          <w:numId w:val="34"/>
        </w:numPr>
        <w:rPr>
          <w:rFonts w:ascii="Arial" w:hAnsi="Arial" w:cs="Arial"/>
        </w:rPr>
      </w:pPr>
      <w:r>
        <w:rPr>
          <w:rFonts w:ascii="Arial" w:hAnsi="Arial" w:cs="Arial"/>
        </w:rPr>
        <w:t xml:space="preserve">The Reconfiguration message sent by source is </w:t>
      </w:r>
      <w:proofErr w:type="spellStart"/>
      <w:r>
        <w:rPr>
          <w:rFonts w:ascii="Arial" w:hAnsi="Arial" w:cs="Arial"/>
        </w:rPr>
        <w:t>entended</w:t>
      </w:r>
      <w:proofErr w:type="spellEnd"/>
      <w:r>
        <w:rPr>
          <w:rFonts w:ascii="Arial" w:hAnsi="Arial" w:cs="Arial"/>
        </w:rPr>
        <w:t xml:space="preserve"> with</w:t>
      </w:r>
      <w:r w:rsidR="0070424E">
        <w:rPr>
          <w:rFonts w:ascii="Arial" w:hAnsi="Arial" w:cs="Arial"/>
        </w:rPr>
        <w:t xml:space="preserve"> a </w:t>
      </w:r>
      <w:proofErr w:type="spellStart"/>
      <w:r w:rsidR="0070424E">
        <w:rPr>
          <w:rFonts w:ascii="Arial" w:hAnsi="Arial" w:cs="Arial"/>
          <w:lang w:eastAsia="ko-KR"/>
        </w:rPr>
        <w:t>cho-CandidateToAddMod</w:t>
      </w:r>
      <w:proofErr w:type="spellEnd"/>
      <w:r w:rsidR="0070424E">
        <w:rPr>
          <w:rFonts w:ascii="Arial" w:hAnsi="Arial" w:cs="Arial"/>
          <w:lang w:eastAsia="ko-KR"/>
        </w:rPr>
        <w:t>/</w:t>
      </w:r>
      <w:proofErr w:type="spellStart"/>
      <w:r w:rsidR="0070424E">
        <w:rPr>
          <w:rFonts w:ascii="Arial" w:hAnsi="Arial" w:cs="Arial"/>
          <w:lang w:eastAsia="ko-KR"/>
        </w:rPr>
        <w:t>toRelease</w:t>
      </w:r>
      <w:r w:rsidR="0070424E">
        <w:rPr>
          <w:rFonts w:ascii="Arial" w:hAnsi="Arial" w:cs="Arial"/>
          <w:lang w:eastAsia="ko-KR"/>
        </w:rPr>
        <w:t>List</w:t>
      </w:r>
      <w:proofErr w:type="spellEnd"/>
      <w:r w:rsidR="0070424E">
        <w:rPr>
          <w:rFonts w:ascii="Arial" w:hAnsi="Arial" w:cs="Arial"/>
          <w:lang w:eastAsia="ko-KR"/>
        </w:rPr>
        <w:t xml:space="preserve"> field</w:t>
      </w:r>
      <w:r w:rsidR="0070424E">
        <w:rPr>
          <w:rFonts w:ascii="Arial" w:hAnsi="Arial" w:cs="Arial"/>
          <w:lang w:eastAsia="ko-KR"/>
        </w:rPr>
        <w:t xml:space="preserve">s </w:t>
      </w:r>
      <w:r w:rsidR="00196269">
        <w:rPr>
          <w:rFonts w:ascii="Arial" w:hAnsi="Arial" w:cs="Arial"/>
          <w:lang w:eastAsia="ko-KR"/>
        </w:rPr>
        <w:t>(</w:t>
      </w:r>
      <w:proofErr w:type="spellStart"/>
      <w:r w:rsidR="0070424E">
        <w:rPr>
          <w:rFonts w:ascii="Arial" w:hAnsi="Arial" w:cs="Arial"/>
          <w:lang w:eastAsia="ko-KR"/>
        </w:rPr>
        <w:t>measConfig</w:t>
      </w:r>
      <w:proofErr w:type="spellEnd"/>
      <w:r w:rsidR="00196269">
        <w:rPr>
          <w:rFonts w:ascii="Arial" w:hAnsi="Arial" w:cs="Arial"/>
          <w:lang w:eastAsia="ko-KR"/>
        </w:rPr>
        <w:t xml:space="preserve"> may be affected also)</w:t>
      </w:r>
    </w:p>
    <w:p w:rsidR="0070424E" w:rsidRDefault="0070424E" w:rsidP="00196269">
      <w:pPr>
        <w:pStyle w:val="ListParagraph"/>
        <w:numPr>
          <w:ilvl w:val="0"/>
          <w:numId w:val="34"/>
        </w:numPr>
        <w:rPr>
          <w:rFonts w:ascii="Arial" w:hAnsi="Arial" w:cs="Arial"/>
          <w:lang w:eastAsia="ko-KR"/>
        </w:rPr>
      </w:pPr>
      <w:r>
        <w:rPr>
          <w:rFonts w:ascii="Arial" w:hAnsi="Arial" w:cs="Arial"/>
          <w:lang w:eastAsia="ko-KR"/>
        </w:rPr>
        <w:t xml:space="preserve">The CHO candidate field contains </w:t>
      </w:r>
      <w:r w:rsidR="00C36EE9">
        <w:rPr>
          <w:rFonts w:ascii="Arial" w:hAnsi="Arial" w:cs="Arial"/>
          <w:lang w:eastAsia="ko-KR"/>
        </w:rPr>
        <w:t>both (condition related) parameters set by source as well as (target configuration related) parameters set by target (so source can set/ update fields without</w:t>
      </w:r>
      <w:r>
        <w:rPr>
          <w:rFonts w:ascii="Arial" w:hAnsi="Arial" w:cs="Arial"/>
          <w:lang w:eastAsia="ko-KR"/>
        </w:rPr>
        <w:t xml:space="preserve"> having to involve the target)</w:t>
      </w:r>
    </w:p>
    <w:p w:rsidR="0070424E" w:rsidRDefault="0070424E" w:rsidP="00196269">
      <w:pPr>
        <w:pStyle w:val="ListParagraph"/>
        <w:numPr>
          <w:ilvl w:val="0"/>
          <w:numId w:val="34"/>
        </w:numPr>
        <w:rPr>
          <w:rFonts w:ascii="Arial" w:hAnsi="Arial" w:cs="Arial"/>
        </w:rPr>
      </w:pPr>
      <w:r>
        <w:rPr>
          <w:rFonts w:ascii="Arial" w:hAnsi="Arial" w:cs="Arial"/>
        </w:rPr>
        <w:t xml:space="preserve">The octet string contains </w:t>
      </w:r>
      <w:r>
        <w:rPr>
          <w:rFonts w:ascii="Arial" w:hAnsi="Arial" w:cs="Arial"/>
        </w:rPr>
        <w:t>an R</w:t>
      </w:r>
      <w:r>
        <w:rPr>
          <w:rFonts w:ascii="Arial" w:hAnsi="Arial" w:cs="Arial"/>
          <w:lang w:eastAsia="ko-KR"/>
        </w:rPr>
        <w:t xml:space="preserve">RC reconfiguration message </w:t>
      </w:r>
      <w:r>
        <w:rPr>
          <w:rFonts w:ascii="Arial" w:hAnsi="Arial" w:cs="Arial"/>
          <w:lang w:eastAsia="ko-KR"/>
        </w:rPr>
        <w:t xml:space="preserve">to support </w:t>
      </w:r>
      <w:proofErr w:type="spellStart"/>
      <w:r>
        <w:rPr>
          <w:rFonts w:ascii="Arial" w:hAnsi="Arial" w:cs="Arial"/>
        </w:rPr>
        <w:t>signaling</w:t>
      </w:r>
      <w:proofErr w:type="spellEnd"/>
      <w:r>
        <w:rPr>
          <w:rFonts w:ascii="Arial" w:hAnsi="Arial" w:cs="Arial"/>
        </w:rPr>
        <w:t xml:space="preserve"> parameters </w:t>
      </w:r>
      <w:r w:rsidRPr="00672472">
        <w:rPr>
          <w:rFonts w:ascii="Arial" w:hAnsi="Arial" w:cs="Arial"/>
        </w:rPr>
        <w:t xml:space="preserve">other than </w:t>
      </w:r>
      <w:proofErr w:type="spellStart"/>
      <w:r w:rsidRPr="00672472">
        <w:rPr>
          <w:rFonts w:ascii="Arial" w:hAnsi="Arial" w:cs="Arial"/>
        </w:rPr>
        <w:t>reconfigurationWithSync</w:t>
      </w:r>
      <w:proofErr w:type="spellEnd"/>
      <w:r w:rsidRPr="00672472">
        <w:rPr>
          <w:rFonts w:ascii="Arial" w:hAnsi="Arial" w:cs="Arial"/>
        </w:rPr>
        <w:t xml:space="preserve"> e.g. </w:t>
      </w:r>
      <w:proofErr w:type="spellStart"/>
      <w:r w:rsidRPr="00672472">
        <w:rPr>
          <w:rFonts w:ascii="Arial" w:hAnsi="Arial" w:cs="Arial"/>
        </w:rPr>
        <w:t>measConfig</w:t>
      </w:r>
      <w:proofErr w:type="spellEnd"/>
      <w:r w:rsidRPr="00672472">
        <w:rPr>
          <w:rFonts w:ascii="Arial" w:hAnsi="Arial" w:cs="Arial"/>
        </w:rPr>
        <w:t xml:space="preserve">, </w:t>
      </w:r>
      <w:proofErr w:type="spellStart"/>
      <w:r w:rsidRPr="00672472">
        <w:rPr>
          <w:rFonts w:ascii="Arial" w:hAnsi="Arial" w:cs="Arial"/>
        </w:rPr>
        <w:t>radioBearerConfig</w:t>
      </w:r>
      <w:proofErr w:type="spellEnd"/>
      <w:r w:rsidRPr="00672472">
        <w:rPr>
          <w:rFonts w:ascii="Arial" w:hAnsi="Arial" w:cs="Arial"/>
        </w:rPr>
        <w:t xml:space="preserve"> and/, L2 </w:t>
      </w:r>
      <w:proofErr w:type="spellStart"/>
      <w:r w:rsidRPr="00672472">
        <w:rPr>
          <w:rFonts w:ascii="Arial" w:hAnsi="Arial" w:cs="Arial"/>
        </w:rPr>
        <w:t>config</w:t>
      </w:r>
      <w:proofErr w:type="spellEnd"/>
      <w:r w:rsidRPr="00672472">
        <w:rPr>
          <w:rFonts w:ascii="Arial" w:hAnsi="Arial" w:cs="Arial"/>
        </w:rPr>
        <w:t xml:space="preserve"> or L1 </w:t>
      </w:r>
      <w:proofErr w:type="spellStart"/>
      <w:r w:rsidRPr="00672472">
        <w:rPr>
          <w:rFonts w:ascii="Arial" w:hAnsi="Arial" w:cs="Arial"/>
        </w:rPr>
        <w:t>config</w:t>
      </w:r>
      <w:proofErr w:type="spellEnd"/>
      <w:r w:rsidRPr="0070424E">
        <w:rPr>
          <w:rFonts w:ascii="Arial" w:hAnsi="Arial" w:cs="Arial"/>
        </w:rPr>
        <w:t xml:space="preserve"> </w:t>
      </w:r>
      <w:r>
        <w:rPr>
          <w:rFonts w:ascii="Arial" w:hAnsi="Arial" w:cs="Arial"/>
        </w:rPr>
        <w:t xml:space="preserve">that is </w:t>
      </w:r>
      <w:r w:rsidRPr="00672472">
        <w:rPr>
          <w:rFonts w:ascii="Arial" w:hAnsi="Arial" w:cs="Arial"/>
        </w:rPr>
        <w:t>not cell specific</w:t>
      </w:r>
    </w:p>
    <w:p w:rsidR="0070424E" w:rsidRDefault="0070424E" w:rsidP="00196269">
      <w:pPr>
        <w:pStyle w:val="ListParagraph"/>
        <w:numPr>
          <w:ilvl w:val="0"/>
          <w:numId w:val="34"/>
        </w:numPr>
        <w:rPr>
          <w:rFonts w:ascii="Arial" w:hAnsi="Arial" w:cs="Arial"/>
        </w:rPr>
      </w:pPr>
      <w:r w:rsidRPr="0070424E">
        <w:rPr>
          <w:rFonts w:ascii="Arial" w:hAnsi="Arial" w:cs="Arial"/>
          <w:lang w:eastAsia="ko-KR"/>
        </w:rPr>
        <w:t>The UE does not return an RRC reconfiguration complete message to source (but merely an L2 ACK) when the Reconfiguration message by source only carries CHO candidate related configuration</w:t>
      </w:r>
      <w:r>
        <w:rPr>
          <w:rFonts w:ascii="Arial" w:hAnsi="Arial" w:cs="Arial"/>
          <w:lang w:eastAsia="ko-KR"/>
        </w:rPr>
        <w:t xml:space="preserve">. </w:t>
      </w:r>
      <w:r>
        <w:rPr>
          <w:rFonts w:ascii="Arial" w:hAnsi="Arial" w:cs="Arial"/>
          <w:lang w:eastAsia="ko-KR"/>
        </w:rPr>
        <w:t>Upon executing CHO, UE sends an RRC reconfiguration complete message to target</w:t>
      </w:r>
      <w:r>
        <w:rPr>
          <w:rFonts w:ascii="Arial" w:hAnsi="Arial" w:cs="Arial"/>
          <w:lang w:eastAsia="ko-KR"/>
        </w:rPr>
        <w:t xml:space="preserve"> (always)</w:t>
      </w:r>
    </w:p>
    <w:p w:rsidR="00196269" w:rsidRDefault="00196269" w:rsidP="00196269">
      <w:pPr>
        <w:pStyle w:val="ListParagraph"/>
        <w:numPr>
          <w:ilvl w:val="0"/>
          <w:numId w:val="34"/>
        </w:numPr>
        <w:spacing w:after="120"/>
        <w:rPr>
          <w:rFonts w:ascii="Arial" w:hAnsi="Arial" w:cs="Arial"/>
          <w:lang w:eastAsia="ko-KR"/>
        </w:rPr>
      </w:pPr>
      <w:r w:rsidRPr="00196269">
        <w:rPr>
          <w:rFonts w:ascii="Arial" w:hAnsi="Arial" w:cs="Arial"/>
          <w:lang w:eastAsia="ko-KR"/>
        </w:rPr>
        <w:t xml:space="preserve">As baseline, network </w:t>
      </w:r>
      <w:proofErr w:type="spellStart"/>
      <w:r w:rsidRPr="00196269">
        <w:rPr>
          <w:rFonts w:ascii="Arial" w:hAnsi="Arial" w:cs="Arial"/>
          <w:lang w:eastAsia="ko-KR"/>
        </w:rPr>
        <w:t>exploys</w:t>
      </w:r>
      <w:proofErr w:type="spellEnd"/>
      <w:r w:rsidRPr="00196269">
        <w:rPr>
          <w:rFonts w:ascii="Arial" w:hAnsi="Arial" w:cs="Arial"/>
          <w:lang w:eastAsia="ko-KR"/>
        </w:rPr>
        <w:t xml:space="preserve"> explicit signalling to release CHO candidate configuration</w:t>
      </w:r>
    </w:p>
    <w:p w:rsidR="00196269" w:rsidRDefault="00196269" w:rsidP="00196269">
      <w:pPr>
        <w:pStyle w:val="ListParagraph"/>
        <w:numPr>
          <w:ilvl w:val="0"/>
          <w:numId w:val="34"/>
        </w:numPr>
        <w:spacing w:after="120"/>
        <w:rPr>
          <w:rFonts w:ascii="Arial" w:hAnsi="Arial" w:cs="Arial"/>
          <w:lang w:eastAsia="ko-KR"/>
        </w:rPr>
      </w:pPr>
      <w:r w:rsidRPr="00196269">
        <w:rPr>
          <w:rFonts w:ascii="Arial" w:hAnsi="Arial" w:cs="Arial"/>
          <w:lang w:eastAsia="ko-KR"/>
        </w:rPr>
        <w:t>Source signals release of CHO candidates towards the UE. Target can initiate release of a CHO candidate (aka CHO cancel), but this is handled by Xx/ RAN3 signalling</w:t>
      </w:r>
    </w:p>
    <w:p w:rsidR="00196269" w:rsidRPr="00196269" w:rsidRDefault="00196269" w:rsidP="00196269">
      <w:pPr>
        <w:pStyle w:val="ListParagraph"/>
        <w:numPr>
          <w:ilvl w:val="0"/>
          <w:numId w:val="34"/>
        </w:numPr>
        <w:spacing w:after="120"/>
        <w:rPr>
          <w:rFonts w:ascii="Arial" w:hAnsi="Arial" w:cs="Arial"/>
          <w:lang w:eastAsia="ko-KR"/>
        </w:rPr>
      </w:pPr>
      <w:r w:rsidRPr="00196269">
        <w:rPr>
          <w:rFonts w:ascii="Arial" w:hAnsi="Arial" w:cs="Arial"/>
          <w:lang w:eastAsia="ko-KR"/>
        </w:rPr>
        <w:t xml:space="preserve">Upon HO/ CHO, the UE </w:t>
      </w:r>
      <w:r>
        <w:rPr>
          <w:rFonts w:ascii="Arial" w:hAnsi="Arial" w:cs="Arial"/>
          <w:lang w:eastAsia="ko-KR"/>
        </w:rPr>
        <w:t xml:space="preserve">maintains </w:t>
      </w:r>
      <w:r w:rsidRPr="00196269">
        <w:rPr>
          <w:rFonts w:ascii="Arial" w:hAnsi="Arial" w:cs="Arial"/>
          <w:lang w:eastAsia="ko-KR"/>
        </w:rPr>
        <w:t>the CHO configuration but suspends CHO operations until the first subsequent reconfiguration (according to the general principle to avoid UE autonomous release and to align with regular reconfiguration</w:t>
      </w:r>
    </w:p>
    <w:p w:rsidR="00BE0CED" w:rsidRPr="00B074E8" w:rsidRDefault="00BE0CED" w:rsidP="00B074E8">
      <w:pPr>
        <w:rPr>
          <w:rFonts w:ascii="Arial" w:hAnsi="Arial" w:cs="Arial"/>
        </w:rPr>
      </w:pPr>
    </w:p>
    <w:p w:rsidR="006E1DEC" w:rsidRDefault="006E1DEC" w:rsidP="006E1DEC">
      <w:pPr>
        <w:pStyle w:val="Heading1"/>
        <w:rPr>
          <w:lang w:eastAsia="ko-KR"/>
        </w:rPr>
      </w:pPr>
      <w:r>
        <w:rPr>
          <w:lang w:eastAsia="ko-KR"/>
        </w:rPr>
        <w:t>Discussion</w:t>
      </w:r>
    </w:p>
    <w:p w:rsidR="00BC6900" w:rsidRPr="002F6731" w:rsidRDefault="00BC6900" w:rsidP="00423C06">
      <w:pPr>
        <w:pStyle w:val="Heading2"/>
        <w:rPr>
          <w:lang w:eastAsia="ko-KR"/>
        </w:rPr>
      </w:pPr>
      <w:r w:rsidRPr="002F6731">
        <w:rPr>
          <w:lang w:eastAsia="ko-KR"/>
        </w:rPr>
        <w:t xml:space="preserve">Signalling the CHO </w:t>
      </w:r>
      <w:r>
        <w:rPr>
          <w:lang w:eastAsia="ko-KR"/>
        </w:rPr>
        <w:t>configuration, fields and messages</w:t>
      </w:r>
    </w:p>
    <w:p w:rsidR="007D0753" w:rsidRDefault="007D0753" w:rsidP="007D0753">
      <w:pPr>
        <w:spacing w:after="120"/>
        <w:rPr>
          <w:rFonts w:ascii="Arial" w:hAnsi="Arial" w:cs="Arial"/>
          <w:sz w:val="20"/>
          <w:szCs w:val="20"/>
          <w:lang w:eastAsia="ko-KR"/>
        </w:rPr>
      </w:pPr>
      <w:r>
        <w:rPr>
          <w:rFonts w:ascii="Arial" w:hAnsi="Arial" w:cs="Arial"/>
          <w:sz w:val="20"/>
          <w:szCs w:val="20"/>
          <w:lang w:eastAsia="ko-KR"/>
        </w:rPr>
        <w:t>Some remarks/ notes</w:t>
      </w:r>
    </w:p>
    <w:p w:rsidR="007D0753" w:rsidRDefault="006E2329" w:rsidP="007D0753">
      <w:pPr>
        <w:pStyle w:val="ListParagraph"/>
        <w:numPr>
          <w:ilvl w:val="0"/>
          <w:numId w:val="30"/>
        </w:numPr>
        <w:spacing w:after="120"/>
        <w:rPr>
          <w:rFonts w:ascii="Arial" w:hAnsi="Arial" w:cs="Arial"/>
          <w:lang w:eastAsia="ko-KR"/>
        </w:rPr>
      </w:pPr>
      <w:r>
        <w:rPr>
          <w:rFonts w:ascii="Arial" w:hAnsi="Arial" w:cs="Arial"/>
          <w:lang w:eastAsia="ko-KR"/>
        </w:rPr>
        <w:t>Part of the CHO configuration is provided by the source e.g. the CHO condition and another part of the configuration is provided by the target i.e. the radio configuration to be used in the CHO candidate cell. The handling of the parts somewhat resembles the parts used in DC</w:t>
      </w:r>
    </w:p>
    <w:p w:rsidR="00423C06" w:rsidRDefault="00423C06" w:rsidP="00423C06">
      <w:pPr>
        <w:pStyle w:val="ListParagraph"/>
        <w:numPr>
          <w:ilvl w:val="0"/>
          <w:numId w:val="30"/>
        </w:numPr>
        <w:spacing w:after="120"/>
        <w:rPr>
          <w:rFonts w:ascii="Arial" w:hAnsi="Arial" w:cs="Arial"/>
          <w:lang w:eastAsia="ko-KR"/>
        </w:rPr>
      </w:pPr>
      <w:r>
        <w:rPr>
          <w:rFonts w:ascii="Arial" w:hAnsi="Arial" w:cs="Arial"/>
          <w:lang w:eastAsia="ko-KR"/>
        </w:rPr>
        <w:t xml:space="preserve">Source could forward the CHO parameters it controls to target, with target including the in the embedded Reconfiguration message. Such approach requires target involvement even for changes only involving source. </w:t>
      </w:r>
      <w:r w:rsidR="000D7E3A">
        <w:rPr>
          <w:rFonts w:ascii="Arial" w:hAnsi="Arial" w:cs="Arial"/>
          <w:lang w:eastAsia="ko-KR"/>
        </w:rPr>
        <w:t xml:space="preserve">It furthermore seems complicated for parameters common for all CHO candidates e.g. MO and </w:t>
      </w:r>
      <w:proofErr w:type="spellStart"/>
      <w:r w:rsidR="000D7E3A">
        <w:rPr>
          <w:rFonts w:ascii="Arial" w:hAnsi="Arial" w:cs="Arial"/>
          <w:lang w:eastAsia="ko-KR"/>
        </w:rPr>
        <w:t>reportConfig</w:t>
      </w:r>
      <w:proofErr w:type="spellEnd"/>
    </w:p>
    <w:p w:rsidR="006E2329" w:rsidRDefault="006E2329" w:rsidP="007D0753">
      <w:pPr>
        <w:pStyle w:val="ListParagraph"/>
        <w:numPr>
          <w:ilvl w:val="0"/>
          <w:numId w:val="30"/>
        </w:numPr>
        <w:spacing w:after="120"/>
        <w:rPr>
          <w:rFonts w:ascii="Arial" w:hAnsi="Arial" w:cs="Arial"/>
          <w:lang w:eastAsia="ko-KR"/>
        </w:rPr>
      </w:pPr>
      <w:r>
        <w:rPr>
          <w:rFonts w:ascii="Arial" w:hAnsi="Arial" w:cs="Arial"/>
          <w:lang w:eastAsia="ko-KR"/>
        </w:rPr>
        <w:t xml:space="preserve">There are other cases with an embedded RRC message, both cases </w:t>
      </w:r>
      <w:r w:rsidR="003966FD">
        <w:rPr>
          <w:rFonts w:ascii="Arial" w:hAnsi="Arial" w:cs="Arial"/>
          <w:lang w:eastAsia="ko-KR"/>
        </w:rPr>
        <w:t>with and without response to the outer message (e.g. IRAT-HO, DC)</w:t>
      </w:r>
    </w:p>
    <w:p w:rsidR="007D0753" w:rsidRDefault="003966FD" w:rsidP="003966FD">
      <w:pPr>
        <w:pStyle w:val="ListParagraph"/>
        <w:numPr>
          <w:ilvl w:val="0"/>
          <w:numId w:val="30"/>
        </w:numPr>
        <w:spacing w:after="120"/>
        <w:rPr>
          <w:rFonts w:ascii="Arial" w:hAnsi="Arial" w:cs="Arial"/>
          <w:lang w:eastAsia="ko-KR"/>
        </w:rPr>
      </w:pPr>
      <w:r>
        <w:rPr>
          <w:rFonts w:ascii="Arial" w:hAnsi="Arial" w:cs="Arial"/>
          <w:lang w:eastAsia="ko-KR"/>
        </w:rPr>
        <w:t xml:space="preserve">Upon CHO configuration, UE will not immediately execute CHO as there are </w:t>
      </w:r>
      <w:r w:rsidR="007D0753">
        <w:rPr>
          <w:rFonts w:ascii="Arial" w:hAnsi="Arial" w:cs="Arial"/>
          <w:lang w:eastAsia="ko-KR"/>
        </w:rPr>
        <w:t>delays (</w:t>
      </w:r>
      <w:r>
        <w:rPr>
          <w:rFonts w:ascii="Arial" w:hAnsi="Arial" w:cs="Arial"/>
          <w:lang w:eastAsia="ko-KR"/>
        </w:rPr>
        <w:t xml:space="preserve">i.e. due to </w:t>
      </w:r>
      <w:r w:rsidR="007D0753">
        <w:rPr>
          <w:rFonts w:ascii="Arial" w:hAnsi="Arial" w:cs="Arial"/>
          <w:lang w:eastAsia="ko-KR"/>
        </w:rPr>
        <w:t>measurement filtering, TTT)</w:t>
      </w:r>
      <w:r>
        <w:rPr>
          <w:rFonts w:ascii="Arial" w:hAnsi="Arial" w:cs="Arial"/>
          <w:lang w:eastAsia="ko-KR"/>
        </w:rPr>
        <w:t>.</w:t>
      </w:r>
      <w:r w:rsidR="007D0753">
        <w:rPr>
          <w:rFonts w:ascii="Arial" w:hAnsi="Arial" w:cs="Arial"/>
          <w:lang w:eastAsia="ko-KR"/>
        </w:rPr>
        <w:t xml:space="preserve"> </w:t>
      </w:r>
      <w:r>
        <w:rPr>
          <w:rFonts w:ascii="Arial" w:hAnsi="Arial" w:cs="Arial"/>
          <w:lang w:eastAsia="ko-KR"/>
        </w:rPr>
        <w:t>Hence, for this case there seems no strong need to avoid sending Complete message</w:t>
      </w:r>
    </w:p>
    <w:p w:rsidR="00E2584B" w:rsidRDefault="00E2584B" w:rsidP="00E2584B">
      <w:pPr>
        <w:pStyle w:val="ListParagraph"/>
        <w:numPr>
          <w:ilvl w:val="0"/>
          <w:numId w:val="30"/>
        </w:numPr>
        <w:spacing w:after="120"/>
        <w:rPr>
          <w:rFonts w:ascii="Arial" w:hAnsi="Arial" w:cs="Arial"/>
          <w:lang w:eastAsia="ko-KR"/>
        </w:rPr>
      </w:pPr>
      <w:r>
        <w:rPr>
          <w:rFonts w:ascii="Arial" w:hAnsi="Arial" w:cs="Arial"/>
          <w:lang w:eastAsia="ko-KR"/>
        </w:rPr>
        <w:lastRenderedPageBreak/>
        <w:t>R</w:t>
      </w:r>
      <w:r w:rsidRPr="00E2584B">
        <w:rPr>
          <w:rFonts w:ascii="Arial" w:hAnsi="Arial" w:cs="Arial"/>
          <w:lang w:eastAsia="ko-KR"/>
        </w:rPr>
        <w:t>elease of the entire CHO candidate configuration covers</w:t>
      </w:r>
    </w:p>
    <w:p w:rsidR="00E2584B" w:rsidRDefault="00E2584B" w:rsidP="00E2584B">
      <w:pPr>
        <w:pStyle w:val="ListParagraph"/>
        <w:numPr>
          <w:ilvl w:val="1"/>
          <w:numId w:val="30"/>
        </w:numPr>
        <w:spacing w:after="120"/>
        <w:rPr>
          <w:rFonts w:ascii="Arial" w:hAnsi="Arial" w:cs="Arial"/>
          <w:lang w:eastAsia="ko-KR"/>
        </w:rPr>
      </w:pPr>
      <w:r>
        <w:rPr>
          <w:rFonts w:ascii="Arial" w:hAnsi="Arial" w:cs="Arial"/>
          <w:lang w:eastAsia="ko-KR"/>
        </w:rPr>
        <w:t xml:space="preserve">Condition and target configuration related parameters specified within the new extension for CHO e.g. </w:t>
      </w:r>
      <w:proofErr w:type="spellStart"/>
      <w:r w:rsidRPr="00E2584B">
        <w:rPr>
          <w:rFonts w:ascii="Arial" w:hAnsi="Arial" w:cs="Arial"/>
          <w:i/>
          <w:lang w:eastAsia="ko-KR"/>
        </w:rPr>
        <w:t>cho-CandidateToAddMod</w:t>
      </w:r>
      <w:proofErr w:type="spellEnd"/>
    </w:p>
    <w:p w:rsidR="00E2584B" w:rsidRDefault="00E2584B" w:rsidP="00E2584B">
      <w:pPr>
        <w:pStyle w:val="ListParagraph"/>
        <w:numPr>
          <w:ilvl w:val="1"/>
          <w:numId w:val="30"/>
        </w:numPr>
        <w:spacing w:after="120"/>
        <w:rPr>
          <w:rFonts w:ascii="Arial" w:hAnsi="Arial" w:cs="Arial"/>
          <w:lang w:eastAsia="ko-KR"/>
        </w:rPr>
      </w:pPr>
      <w:r>
        <w:rPr>
          <w:rFonts w:ascii="Arial" w:hAnsi="Arial" w:cs="Arial"/>
          <w:lang w:eastAsia="ko-KR"/>
        </w:rPr>
        <w:t xml:space="preserve">Condition related parameters specified within </w:t>
      </w:r>
      <w:proofErr w:type="spellStart"/>
      <w:r w:rsidRPr="00E2584B">
        <w:rPr>
          <w:rFonts w:ascii="Arial" w:hAnsi="Arial" w:cs="Arial"/>
          <w:i/>
          <w:lang w:eastAsia="ko-KR"/>
        </w:rPr>
        <w:t>measConfig</w:t>
      </w:r>
      <w:proofErr w:type="spellEnd"/>
    </w:p>
    <w:p w:rsidR="00BC6900" w:rsidRDefault="00BC6900" w:rsidP="00BC6900">
      <w:pPr>
        <w:spacing w:after="120"/>
        <w:rPr>
          <w:rFonts w:ascii="Arial" w:hAnsi="Arial" w:cs="Arial"/>
          <w:sz w:val="20"/>
          <w:szCs w:val="20"/>
          <w:lang w:eastAsia="ko-KR"/>
        </w:rPr>
      </w:pPr>
    </w:p>
    <w:p w:rsidR="007D0753" w:rsidRDefault="007D0753" w:rsidP="007D0753">
      <w:pPr>
        <w:spacing w:after="120"/>
        <w:rPr>
          <w:rFonts w:ascii="Arial" w:hAnsi="Arial" w:cs="Arial"/>
          <w:sz w:val="20"/>
          <w:szCs w:val="20"/>
          <w:lang w:eastAsia="ko-KR"/>
        </w:rPr>
      </w:pPr>
      <w:r>
        <w:rPr>
          <w:rFonts w:ascii="Arial" w:hAnsi="Arial" w:cs="Arial"/>
          <w:sz w:val="20"/>
          <w:szCs w:val="20"/>
          <w:lang w:eastAsia="ko-KR"/>
        </w:rPr>
        <w:t>Altogether we propose:</w:t>
      </w:r>
    </w:p>
    <w:p w:rsidR="007D0753" w:rsidRDefault="007D0753" w:rsidP="006E2329">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r>
      <w:r>
        <w:rPr>
          <w:rFonts w:ascii="Arial" w:hAnsi="Arial" w:cs="Arial"/>
          <w:lang w:eastAsia="ko-KR"/>
        </w:rPr>
        <w:t>Extend the RRC reconfiguration message sent by source to include the following fields:</w:t>
      </w:r>
    </w:p>
    <w:p w:rsidR="007D0753" w:rsidRDefault="007D0753" w:rsidP="007D0753">
      <w:pPr>
        <w:pStyle w:val="ListParagraph"/>
        <w:numPr>
          <w:ilvl w:val="0"/>
          <w:numId w:val="24"/>
        </w:numPr>
        <w:spacing w:after="120"/>
        <w:rPr>
          <w:rFonts w:ascii="Arial" w:hAnsi="Arial" w:cs="Arial"/>
          <w:lang w:eastAsia="ko-KR"/>
        </w:rPr>
      </w:pPr>
      <w:r>
        <w:rPr>
          <w:rFonts w:ascii="Arial" w:hAnsi="Arial" w:cs="Arial"/>
          <w:lang w:eastAsia="ko-KR"/>
        </w:rPr>
        <w:t xml:space="preserve">A </w:t>
      </w:r>
      <w:proofErr w:type="spellStart"/>
      <w:r w:rsidRPr="006E2329">
        <w:rPr>
          <w:rFonts w:ascii="Arial" w:hAnsi="Arial" w:cs="Arial"/>
          <w:i/>
          <w:lang w:eastAsia="ko-KR"/>
        </w:rPr>
        <w:t>toAddModList</w:t>
      </w:r>
      <w:proofErr w:type="spellEnd"/>
      <w:r>
        <w:rPr>
          <w:rFonts w:ascii="Arial" w:hAnsi="Arial" w:cs="Arial"/>
          <w:lang w:eastAsia="ko-KR"/>
        </w:rPr>
        <w:t xml:space="preserve"> field for adding or modifying CHO candidates, containing parameters set by source as well as parameters set by target (so source can set/ update fields without having to involve the target). The parameters set by target are embedded in an octet string. Note 1</w:t>
      </w:r>
    </w:p>
    <w:p w:rsidR="007D0753" w:rsidRDefault="007D0753" w:rsidP="007D0753">
      <w:pPr>
        <w:pStyle w:val="ListParagraph"/>
        <w:numPr>
          <w:ilvl w:val="0"/>
          <w:numId w:val="24"/>
        </w:numPr>
        <w:spacing w:after="120"/>
        <w:rPr>
          <w:rFonts w:ascii="Arial" w:hAnsi="Arial" w:cs="Arial"/>
          <w:lang w:eastAsia="ko-KR"/>
        </w:rPr>
      </w:pPr>
      <w:r>
        <w:rPr>
          <w:rFonts w:ascii="Arial" w:hAnsi="Arial" w:cs="Arial"/>
          <w:lang w:eastAsia="ko-KR"/>
        </w:rPr>
        <w:t xml:space="preserve">A </w:t>
      </w:r>
      <w:proofErr w:type="spellStart"/>
      <w:r w:rsidRPr="006E2329">
        <w:rPr>
          <w:rFonts w:ascii="Arial" w:hAnsi="Arial" w:cs="Arial"/>
          <w:i/>
          <w:lang w:eastAsia="ko-KR"/>
        </w:rPr>
        <w:t>toReleaseList</w:t>
      </w:r>
      <w:proofErr w:type="spellEnd"/>
      <w:r>
        <w:rPr>
          <w:rFonts w:ascii="Arial" w:hAnsi="Arial" w:cs="Arial"/>
          <w:lang w:eastAsia="ko-KR"/>
        </w:rPr>
        <w:t xml:space="preserve"> field for releasing CHO candidates</w:t>
      </w:r>
    </w:p>
    <w:p w:rsidR="007D0753" w:rsidRPr="00196269" w:rsidRDefault="007D0753" w:rsidP="007D0753">
      <w:pPr>
        <w:pStyle w:val="ListParagraph"/>
        <w:numPr>
          <w:ilvl w:val="0"/>
          <w:numId w:val="24"/>
        </w:numPr>
        <w:spacing w:after="120"/>
        <w:rPr>
          <w:rFonts w:ascii="Arial" w:hAnsi="Arial" w:cs="Arial"/>
          <w:lang w:eastAsia="ko-KR"/>
        </w:rPr>
      </w:pPr>
      <w:proofErr w:type="spellStart"/>
      <w:r w:rsidRPr="00196269">
        <w:rPr>
          <w:rFonts w:ascii="Arial" w:hAnsi="Arial" w:cs="Arial"/>
          <w:lang w:eastAsia="ko-KR"/>
        </w:rPr>
        <w:t>measConfig</w:t>
      </w:r>
      <w:proofErr w:type="spellEnd"/>
      <w:r w:rsidRPr="00196269">
        <w:rPr>
          <w:rFonts w:ascii="Arial" w:hAnsi="Arial" w:cs="Arial"/>
          <w:lang w:eastAsia="ko-KR"/>
        </w:rPr>
        <w:t xml:space="preserve"> contain</w:t>
      </w:r>
      <w:r w:rsidR="00E2584B" w:rsidRPr="00196269">
        <w:rPr>
          <w:rFonts w:ascii="Arial" w:hAnsi="Arial" w:cs="Arial"/>
          <w:lang w:eastAsia="ko-KR"/>
        </w:rPr>
        <w:t>s</w:t>
      </w:r>
      <w:r w:rsidRPr="00196269">
        <w:rPr>
          <w:rFonts w:ascii="Arial" w:hAnsi="Arial" w:cs="Arial"/>
          <w:lang w:eastAsia="ko-KR"/>
        </w:rPr>
        <w:t xml:space="preserve"> further configuration parameters relevant for CHO i.e. related to the condition for executing CHO, see [2]</w:t>
      </w:r>
    </w:p>
    <w:p w:rsidR="007D0753" w:rsidRDefault="007D0753" w:rsidP="007D0753">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r>
      <w:r w:rsidR="006E2329">
        <w:rPr>
          <w:rFonts w:ascii="Arial" w:hAnsi="Arial" w:cs="Arial"/>
          <w:lang w:eastAsia="ko-KR"/>
        </w:rPr>
        <w:t>For the configuration of a CHO candidate that is set by target, s</w:t>
      </w:r>
      <w:r w:rsidR="006E2329" w:rsidRPr="00987EAD">
        <w:rPr>
          <w:rFonts w:ascii="Arial" w:hAnsi="Arial" w:cs="Arial"/>
          <w:lang w:eastAsia="ko-KR"/>
        </w:rPr>
        <w:t>upport configuration of</w:t>
      </w:r>
      <w:r w:rsidR="006E2329">
        <w:rPr>
          <w:rFonts w:ascii="Arial" w:hAnsi="Arial" w:cs="Arial"/>
          <w:lang w:eastAsia="ko-KR"/>
        </w:rPr>
        <w:t xml:space="preserve"> </w:t>
      </w:r>
      <w:r w:rsidR="006E2329" w:rsidRPr="0013687F">
        <w:rPr>
          <w:rFonts w:ascii="Arial" w:hAnsi="Arial" w:cs="Arial"/>
          <w:lang w:eastAsia="ko-KR"/>
        </w:rPr>
        <w:t xml:space="preserve">parameters other than </w:t>
      </w:r>
      <w:proofErr w:type="spellStart"/>
      <w:r w:rsidR="006E2329" w:rsidRPr="0013687F">
        <w:rPr>
          <w:rFonts w:ascii="Arial" w:hAnsi="Arial" w:cs="Arial"/>
          <w:lang w:eastAsia="ko-KR"/>
        </w:rPr>
        <w:t>reconfigurationWithSync</w:t>
      </w:r>
      <w:proofErr w:type="spellEnd"/>
      <w:r w:rsidR="006E2329" w:rsidRPr="0013687F">
        <w:rPr>
          <w:rFonts w:ascii="Arial" w:hAnsi="Arial" w:cs="Arial"/>
          <w:lang w:eastAsia="ko-KR"/>
        </w:rPr>
        <w:t xml:space="preserve"> e.g. </w:t>
      </w:r>
      <w:proofErr w:type="spellStart"/>
      <w:r w:rsidR="006E2329" w:rsidRPr="0013687F">
        <w:rPr>
          <w:rFonts w:ascii="Arial" w:hAnsi="Arial" w:cs="Arial"/>
          <w:lang w:eastAsia="ko-KR"/>
        </w:rPr>
        <w:t>measConfig</w:t>
      </w:r>
      <w:proofErr w:type="spellEnd"/>
      <w:r w:rsidR="006E2329" w:rsidRPr="0013687F">
        <w:rPr>
          <w:rFonts w:ascii="Arial" w:hAnsi="Arial" w:cs="Arial"/>
          <w:lang w:eastAsia="ko-KR"/>
        </w:rPr>
        <w:t xml:space="preserve">, </w:t>
      </w:r>
      <w:proofErr w:type="spellStart"/>
      <w:r w:rsidR="006E2329" w:rsidRPr="0013687F">
        <w:rPr>
          <w:rFonts w:ascii="Arial" w:hAnsi="Arial" w:cs="Arial"/>
          <w:lang w:eastAsia="ko-KR"/>
        </w:rPr>
        <w:t>radioBearerConfig</w:t>
      </w:r>
      <w:proofErr w:type="spellEnd"/>
      <w:r w:rsidR="006E2329" w:rsidRPr="0013687F">
        <w:rPr>
          <w:rFonts w:ascii="Arial" w:hAnsi="Arial" w:cs="Arial"/>
          <w:lang w:eastAsia="ko-KR"/>
        </w:rPr>
        <w:t xml:space="preserve"> and/, L2 </w:t>
      </w:r>
      <w:proofErr w:type="spellStart"/>
      <w:r w:rsidR="006E2329" w:rsidRPr="0013687F">
        <w:rPr>
          <w:rFonts w:ascii="Arial" w:hAnsi="Arial" w:cs="Arial"/>
          <w:lang w:eastAsia="ko-KR"/>
        </w:rPr>
        <w:t>config</w:t>
      </w:r>
      <w:proofErr w:type="spellEnd"/>
      <w:r w:rsidR="006E2329" w:rsidRPr="0013687F">
        <w:rPr>
          <w:rFonts w:ascii="Arial" w:hAnsi="Arial" w:cs="Arial"/>
          <w:lang w:eastAsia="ko-KR"/>
        </w:rPr>
        <w:t xml:space="preserve"> or L1 </w:t>
      </w:r>
      <w:proofErr w:type="spellStart"/>
      <w:r w:rsidR="006E2329" w:rsidRPr="0013687F">
        <w:rPr>
          <w:rFonts w:ascii="Arial" w:hAnsi="Arial" w:cs="Arial"/>
          <w:lang w:eastAsia="ko-KR"/>
        </w:rPr>
        <w:t>config</w:t>
      </w:r>
      <w:proofErr w:type="spellEnd"/>
      <w:r w:rsidR="006E2329" w:rsidRPr="0013687F">
        <w:rPr>
          <w:rFonts w:ascii="Arial" w:hAnsi="Arial" w:cs="Arial"/>
          <w:lang w:eastAsia="ko-KR"/>
        </w:rPr>
        <w:t xml:space="preserve"> </w:t>
      </w:r>
      <w:r w:rsidR="006E2329">
        <w:rPr>
          <w:rFonts w:ascii="Arial" w:hAnsi="Arial" w:cs="Arial"/>
          <w:lang w:eastAsia="ko-KR"/>
        </w:rPr>
        <w:t xml:space="preserve">that is not </w:t>
      </w:r>
      <w:r w:rsidR="006E2329" w:rsidRPr="0013687F">
        <w:rPr>
          <w:rFonts w:ascii="Arial" w:hAnsi="Arial" w:cs="Arial"/>
          <w:lang w:eastAsia="ko-KR"/>
        </w:rPr>
        <w:t xml:space="preserve">cell specific </w:t>
      </w:r>
    </w:p>
    <w:p w:rsidR="006E2329" w:rsidRDefault="006E2329" w:rsidP="006E2329">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r>
      <w:r>
        <w:rPr>
          <w:rFonts w:ascii="Arial" w:hAnsi="Arial" w:cs="Arial"/>
          <w:lang w:eastAsia="ko-KR"/>
        </w:rPr>
        <w:t>The octet string carrying the parameters set by target contains an RRC reconfiguration message</w:t>
      </w:r>
      <w:r w:rsidRPr="0013687F">
        <w:rPr>
          <w:rFonts w:ascii="Arial" w:hAnsi="Arial" w:cs="Arial"/>
          <w:lang w:eastAsia="ko-KR"/>
        </w:rPr>
        <w:t xml:space="preserve"> </w:t>
      </w:r>
    </w:p>
    <w:p w:rsidR="006E2329" w:rsidRDefault="006E2329" w:rsidP="006E2329">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4</w:t>
      </w:r>
      <w:r w:rsidR="0070424E">
        <w:rPr>
          <w:rFonts w:ascii="Arial" w:hAnsi="Arial" w:cs="Arial"/>
          <w:b/>
          <w:sz w:val="20"/>
          <w:szCs w:val="20"/>
          <w:lang w:eastAsia="ko-KR"/>
        </w:rPr>
        <w:t>a</w:t>
      </w:r>
      <w:r>
        <w:rPr>
          <w:rFonts w:ascii="Arial" w:hAnsi="Arial" w:cs="Arial"/>
          <w:sz w:val="20"/>
          <w:szCs w:val="20"/>
          <w:lang w:eastAsia="ko-KR"/>
        </w:rPr>
        <w:tab/>
      </w:r>
      <w:r w:rsidR="0070424E">
        <w:rPr>
          <w:rFonts w:ascii="Arial" w:hAnsi="Arial" w:cs="Arial"/>
          <w:sz w:val="20"/>
          <w:szCs w:val="20"/>
          <w:lang w:eastAsia="ko-KR"/>
        </w:rPr>
        <w:t>T</w:t>
      </w:r>
      <w:r w:rsidRPr="006E2329">
        <w:rPr>
          <w:rFonts w:ascii="Arial" w:hAnsi="Arial" w:cs="Arial"/>
          <w:lang w:eastAsia="ko-KR"/>
        </w:rPr>
        <w:t>he UE does not return an RRC reconfiguration complete message</w:t>
      </w:r>
      <w:r w:rsidR="0070424E">
        <w:rPr>
          <w:rFonts w:ascii="Arial" w:hAnsi="Arial" w:cs="Arial"/>
          <w:lang w:eastAsia="ko-KR"/>
        </w:rPr>
        <w:t xml:space="preserve"> to source</w:t>
      </w:r>
      <w:r w:rsidRPr="006E2329">
        <w:rPr>
          <w:rFonts w:ascii="Arial" w:hAnsi="Arial" w:cs="Arial"/>
          <w:lang w:eastAsia="ko-KR"/>
        </w:rPr>
        <w:t xml:space="preserve"> (but merely an L2 ACK) when</w:t>
      </w:r>
      <w:r w:rsidR="003966FD">
        <w:rPr>
          <w:rFonts w:ascii="Arial" w:hAnsi="Arial" w:cs="Arial"/>
          <w:lang w:eastAsia="ko-KR"/>
        </w:rPr>
        <w:t xml:space="preserve"> the </w:t>
      </w:r>
      <w:r w:rsidR="003966FD" w:rsidRPr="003966FD">
        <w:rPr>
          <w:rFonts w:ascii="Arial" w:hAnsi="Arial" w:cs="Arial"/>
          <w:lang w:eastAsia="ko-KR"/>
        </w:rPr>
        <w:t>Reconfiguration message by source only carries CHO candidate related configuration</w:t>
      </w:r>
    </w:p>
    <w:p w:rsidR="006E2329" w:rsidRDefault="003966FD" w:rsidP="003966FD">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4b</w:t>
      </w:r>
      <w:r>
        <w:rPr>
          <w:rFonts w:ascii="Arial" w:hAnsi="Arial" w:cs="Arial"/>
          <w:sz w:val="20"/>
          <w:szCs w:val="20"/>
          <w:lang w:eastAsia="ko-KR"/>
        </w:rPr>
        <w:tab/>
      </w:r>
      <w:proofErr w:type="gramStart"/>
      <w:r>
        <w:rPr>
          <w:rFonts w:ascii="Arial" w:hAnsi="Arial" w:cs="Arial"/>
          <w:lang w:eastAsia="ko-KR"/>
        </w:rPr>
        <w:t>Upon</w:t>
      </w:r>
      <w:proofErr w:type="gramEnd"/>
      <w:r>
        <w:rPr>
          <w:rFonts w:ascii="Arial" w:hAnsi="Arial" w:cs="Arial"/>
          <w:lang w:eastAsia="ko-KR"/>
        </w:rPr>
        <w:t xml:space="preserve"> executing CHO, UE sends an RRC reconfiguration complete message to target (regardless of whether </w:t>
      </w:r>
      <w:proofErr w:type="spellStart"/>
      <w:r>
        <w:rPr>
          <w:rFonts w:ascii="Arial" w:hAnsi="Arial" w:cs="Arial"/>
          <w:lang w:eastAsia="ko-KR"/>
        </w:rPr>
        <w:t>Reconnfiguration</w:t>
      </w:r>
      <w:proofErr w:type="spellEnd"/>
      <w:r>
        <w:rPr>
          <w:rFonts w:ascii="Arial" w:hAnsi="Arial" w:cs="Arial"/>
          <w:lang w:eastAsia="ko-KR"/>
        </w:rPr>
        <w:t xml:space="preserve"> was sent to source)</w:t>
      </w:r>
    </w:p>
    <w:p w:rsidR="003966FD" w:rsidRDefault="003966FD" w:rsidP="003966FD">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5</w:t>
      </w:r>
      <w:r>
        <w:rPr>
          <w:rFonts w:ascii="Arial" w:hAnsi="Arial" w:cs="Arial"/>
          <w:sz w:val="20"/>
          <w:szCs w:val="20"/>
          <w:lang w:eastAsia="ko-KR"/>
        </w:rPr>
        <w:tab/>
      </w:r>
      <w:r>
        <w:rPr>
          <w:rFonts w:ascii="Arial" w:hAnsi="Arial" w:cs="Arial"/>
          <w:lang w:eastAsia="ko-KR"/>
        </w:rPr>
        <w:t xml:space="preserve">If source updates source configuration, UE updates target configuration only if </w:t>
      </w:r>
      <w:r w:rsidR="00196269">
        <w:rPr>
          <w:rFonts w:ascii="Arial" w:hAnsi="Arial" w:cs="Arial"/>
          <w:lang w:eastAsia="ko-KR"/>
        </w:rPr>
        <w:t xml:space="preserve">container set by target is included for </w:t>
      </w:r>
      <w:proofErr w:type="spellStart"/>
      <w:r w:rsidR="00196269">
        <w:rPr>
          <w:rFonts w:ascii="Arial" w:hAnsi="Arial" w:cs="Arial"/>
          <w:lang w:eastAsia="ko-KR"/>
        </w:rPr>
        <w:t>for</w:t>
      </w:r>
      <w:proofErr w:type="spellEnd"/>
      <w:r w:rsidR="00196269">
        <w:rPr>
          <w:rFonts w:ascii="Arial" w:hAnsi="Arial" w:cs="Arial"/>
          <w:lang w:eastAsia="ko-KR"/>
        </w:rPr>
        <w:t xml:space="preserve"> concerned </w:t>
      </w:r>
      <w:r>
        <w:rPr>
          <w:rFonts w:ascii="Arial" w:hAnsi="Arial" w:cs="Arial"/>
          <w:lang w:eastAsia="ko-KR"/>
        </w:rPr>
        <w:t>CHO c</w:t>
      </w:r>
      <w:r w:rsidR="00196269">
        <w:rPr>
          <w:rFonts w:ascii="Arial" w:hAnsi="Arial" w:cs="Arial"/>
          <w:lang w:eastAsia="ko-KR"/>
        </w:rPr>
        <w:t>andidate</w:t>
      </w:r>
      <w:r>
        <w:rPr>
          <w:rFonts w:ascii="Arial" w:hAnsi="Arial" w:cs="Arial"/>
          <w:lang w:eastAsia="ko-KR"/>
        </w:rPr>
        <w:t>. If so, the updated source configuration is used as baseline for the target (delta)</w:t>
      </w:r>
      <w:r w:rsidRPr="003966FD">
        <w:rPr>
          <w:rFonts w:ascii="Arial" w:hAnsi="Arial" w:cs="Arial"/>
          <w:lang w:eastAsia="ko-KR"/>
        </w:rPr>
        <w:t xml:space="preserve"> </w:t>
      </w:r>
      <w:r>
        <w:rPr>
          <w:rFonts w:ascii="Arial" w:hAnsi="Arial" w:cs="Arial"/>
          <w:lang w:eastAsia="ko-KR"/>
        </w:rPr>
        <w:t>configuration</w:t>
      </w:r>
      <w:r w:rsidR="00E2584B">
        <w:rPr>
          <w:rFonts w:ascii="Arial" w:hAnsi="Arial" w:cs="Arial"/>
          <w:lang w:eastAsia="ko-KR"/>
        </w:rPr>
        <w:t xml:space="preserve"> (i.e. previously signaled target configuration is not baseline for delta)</w:t>
      </w:r>
    </w:p>
    <w:p w:rsidR="00E2584B" w:rsidRDefault="00E2584B" w:rsidP="00E2584B">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6</w:t>
      </w:r>
      <w:r>
        <w:rPr>
          <w:rFonts w:ascii="Arial" w:hAnsi="Arial" w:cs="Arial"/>
          <w:sz w:val="20"/>
          <w:szCs w:val="20"/>
          <w:lang w:eastAsia="ko-KR"/>
        </w:rPr>
        <w:tab/>
      </w:r>
      <w:r>
        <w:rPr>
          <w:rFonts w:ascii="Arial" w:hAnsi="Arial" w:cs="Arial"/>
          <w:lang w:eastAsia="ko-KR"/>
        </w:rPr>
        <w:t xml:space="preserve">As baseline, network </w:t>
      </w:r>
      <w:proofErr w:type="spellStart"/>
      <w:r>
        <w:rPr>
          <w:rFonts w:ascii="Arial" w:hAnsi="Arial" w:cs="Arial"/>
          <w:lang w:eastAsia="ko-KR"/>
        </w:rPr>
        <w:t>exploys</w:t>
      </w:r>
      <w:proofErr w:type="spellEnd"/>
      <w:r>
        <w:rPr>
          <w:rFonts w:ascii="Arial" w:hAnsi="Arial" w:cs="Arial"/>
          <w:lang w:eastAsia="ko-KR"/>
        </w:rPr>
        <w:t xml:space="preserve"> explicit </w:t>
      </w:r>
      <w:proofErr w:type="spellStart"/>
      <w:r>
        <w:rPr>
          <w:rFonts w:ascii="Arial" w:hAnsi="Arial" w:cs="Arial"/>
          <w:lang w:eastAsia="ko-KR"/>
        </w:rPr>
        <w:t>signalling</w:t>
      </w:r>
      <w:proofErr w:type="spellEnd"/>
      <w:r>
        <w:rPr>
          <w:rFonts w:ascii="Arial" w:hAnsi="Arial" w:cs="Arial"/>
          <w:lang w:eastAsia="ko-KR"/>
        </w:rPr>
        <w:t xml:space="preserve"> to release CHO candidate configuration:</w:t>
      </w:r>
    </w:p>
    <w:p w:rsidR="00E2584B" w:rsidRDefault="00E2584B" w:rsidP="00E2584B">
      <w:pPr>
        <w:pStyle w:val="ListParagraph"/>
        <w:numPr>
          <w:ilvl w:val="0"/>
          <w:numId w:val="31"/>
        </w:numPr>
        <w:spacing w:after="120"/>
        <w:rPr>
          <w:rFonts w:ascii="Arial" w:hAnsi="Arial" w:cs="Arial"/>
          <w:lang w:eastAsia="ko-KR"/>
        </w:rPr>
      </w:pPr>
      <w:r>
        <w:rPr>
          <w:rFonts w:ascii="Arial" w:hAnsi="Arial" w:cs="Arial"/>
          <w:lang w:eastAsia="ko-KR"/>
        </w:rPr>
        <w:t xml:space="preserve">UE does not autonomously release CHO related parameters in </w:t>
      </w:r>
      <w:proofErr w:type="spellStart"/>
      <w:r w:rsidRPr="00E2584B">
        <w:rPr>
          <w:rFonts w:ascii="Arial" w:hAnsi="Arial" w:cs="Arial"/>
          <w:i/>
          <w:lang w:eastAsia="ko-KR"/>
        </w:rPr>
        <w:t>measConfig</w:t>
      </w:r>
      <w:proofErr w:type="spellEnd"/>
      <w:r>
        <w:rPr>
          <w:rFonts w:ascii="Arial" w:hAnsi="Arial" w:cs="Arial"/>
          <w:lang w:eastAsia="ko-KR"/>
        </w:rPr>
        <w:t xml:space="preserve"> upon release of last CHO candidate/ upon release of last CHO candidate using concerned configuration</w:t>
      </w:r>
    </w:p>
    <w:p w:rsidR="00E2584B" w:rsidRDefault="00E2584B" w:rsidP="00E2584B">
      <w:pPr>
        <w:pStyle w:val="ListParagraph"/>
        <w:numPr>
          <w:ilvl w:val="0"/>
          <w:numId w:val="31"/>
        </w:numPr>
        <w:spacing w:after="120"/>
        <w:rPr>
          <w:rFonts w:ascii="Arial" w:hAnsi="Arial" w:cs="Arial"/>
          <w:lang w:eastAsia="ko-KR"/>
        </w:rPr>
      </w:pPr>
      <w:r>
        <w:rPr>
          <w:rFonts w:ascii="Arial" w:hAnsi="Arial" w:cs="Arial"/>
          <w:lang w:eastAsia="ko-KR"/>
        </w:rPr>
        <w:t>FFS how to handle UE autonomous release upon (C)HO i.e. separate issue</w:t>
      </w:r>
    </w:p>
    <w:p w:rsidR="00ED4DF2" w:rsidRDefault="00ED4DF2" w:rsidP="00ED4DF2">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Pr>
          <w:rFonts w:ascii="Arial" w:hAnsi="Arial" w:cs="Arial"/>
          <w:b/>
          <w:sz w:val="20"/>
          <w:szCs w:val="20"/>
          <w:lang w:eastAsia="ko-KR"/>
        </w:rPr>
        <w:t>7</w:t>
      </w:r>
      <w:r>
        <w:rPr>
          <w:rFonts w:ascii="Arial" w:hAnsi="Arial" w:cs="Arial"/>
          <w:sz w:val="20"/>
          <w:szCs w:val="20"/>
          <w:lang w:eastAsia="ko-KR"/>
        </w:rPr>
        <w:tab/>
      </w:r>
      <w:r>
        <w:rPr>
          <w:rFonts w:ascii="Arial" w:hAnsi="Arial" w:cs="Arial"/>
          <w:lang w:eastAsia="ko-KR"/>
        </w:rPr>
        <w:t xml:space="preserve">Source signals release of CHO candidates towards the UE. Target can initiate release of a CHO candidate (aka CHO cancel), but this is handled by Xx/ RAN3 </w:t>
      </w:r>
      <w:proofErr w:type="spellStart"/>
      <w:r>
        <w:rPr>
          <w:rFonts w:ascii="Arial" w:hAnsi="Arial" w:cs="Arial"/>
          <w:lang w:eastAsia="ko-KR"/>
        </w:rPr>
        <w:t>signalling</w:t>
      </w:r>
      <w:proofErr w:type="spellEnd"/>
    </w:p>
    <w:p w:rsidR="00E2584B" w:rsidRDefault="00E2584B" w:rsidP="003966FD">
      <w:pPr>
        <w:spacing w:after="60"/>
        <w:ind w:left="1138" w:hanging="1138"/>
        <w:rPr>
          <w:rFonts w:ascii="Arial" w:hAnsi="Arial" w:cs="Arial"/>
          <w:sz w:val="20"/>
          <w:szCs w:val="20"/>
          <w:lang w:eastAsia="ko-KR"/>
        </w:rPr>
      </w:pPr>
    </w:p>
    <w:p w:rsidR="00A12A9E" w:rsidRPr="009404F7" w:rsidRDefault="00884C99" w:rsidP="00423C06">
      <w:pPr>
        <w:pStyle w:val="Heading2"/>
        <w:rPr>
          <w:lang w:eastAsia="ko-KR"/>
        </w:rPr>
      </w:pPr>
      <w:r>
        <w:rPr>
          <w:lang w:eastAsia="ko-KR"/>
        </w:rPr>
        <w:t xml:space="preserve">UE autonomous release upon </w:t>
      </w:r>
      <w:r w:rsidR="00423C06">
        <w:rPr>
          <w:lang w:eastAsia="ko-KR"/>
        </w:rPr>
        <w:t>HO/ C</w:t>
      </w:r>
      <w:r>
        <w:rPr>
          <w:lang w:eastAsia="ko-KR"/>
        </w:rPr>
        <w:t>HO</w:t>
      </w:r>
    </w:p>
    <w:p w:rsidR="00ED4DF2" w:rsidRDefault="00ED4DF2" w:rsidP="00ED4DF2">
      <w:pPr>
        <w:spacing w:after="120"/>
        <w:rPr>
          <w:rFonts w:ascii="Arial" w:hAnsi="Arial" w:cs="Arial"/>
          <w:sz w:val="20"/>
          <w:szCs w:val="20"/>
          <w:lang w:eastAsia="ko-KR"/>
        </w:rPr>
      </w:pPr>
      <w:r>
        <w:rPr>
          <w:rFonts w:ascii="Arial" w:hAnsi="Arial" w:cs="Arial"/>
          <w:sz w:val="20"/>
          <w:szCs w:val="20"/>
          <w:lang w:eastAsia="ko-KR"/>
        </w:rPr>
        <w:t>Some remarks/ notes</w:t>
      </w:r>
    </w:p>
    <w:p w:rsidR="00ED4DF2" w:rsidRDefault="00ED4DF2" w:rsidP="00ED4DF2">
      <w:pPr>
        <w:pStyle w:val="ListParagraph"/>
        <w:numPr>
          <w:ilvl w:val="0"/>
          <w:numId w:val="30"/>
        </w:numPr>
        <w:spacing w:after="120"/>
        <w:rPr>
          <w:rFonts w:ascii="Arial" w:hAnsi="Arial" w:cs="Arial"/>
          <w:lang w:eastAsia="ko-KR"/>
        </w:rPr>
      </w:pPr>
      <w:r>
        <w:rPr>
          <w:rFonts w:ascii="Arial" w:hAnsi="Arial" w:cs="Arial"/>
          <w:lang w:eastAsia="ko-KR"/>
        </w:rPr>
        <w:t>In our view, this is issue is not about optimisation of signalling but about avoiding UE autonomous release. We note that general principle is that such autonomous release should be avoided unless not having it will introduce real problems</w:t>
      </w:r>
    </w:p>
    <w:p w:rsidR="00ED4DF2" w:rsidRDefault="00ED4DF2" w:rsidP="00ED4DF2">
      <w:pPr>
        <w:pStyle w:val="ListParagraph"/>
        <w:numPr>
          <w:ilvl w:val="0"/>
          <w:numId w:val="30"/>
        </w:numPr>
        <w:spacing w:after="120"/>
        <w:rPr>
          <w:rFonts w:ascii="Arial" w:hAnsi="Arial" w:cs="Arial"/>
          <w:lang w:eastAsia="ko-KR"/>
        </w:rPr>
      </w:pPr>
      <w:r>
        <w:rPr>
          <w:rFonts w:ascii="Arial" w:hAnsi="Arial" w:cs="Arial"/>
          <w:lang w:eastAsia="ko-KR"/>
        </w:rPr>
        <w:t>If the source does not inform nodes controlling the CHO target when it</w:t>
      </w:r>
      <w:r>
        <w:rPr>
          <w:rFonts w:ascii="Arial" w:hAnsi="Arial" w:cs="Arial"/>
          <w:lang w:eastAsia="ko-KR"/>
        </w:rPr>
        <w:t xml:space="preserve"> modifies the CHO configuration (</w:t>
      </w:r>
      <w:r>
        <w:rPr>
          <w:rFonts w:ascii="Arial" w:hAnsi="Arial" w:cs="Arial"/>
          <w:lang w:eastAsia="ko-KR"/>
        </w:rPr>
        <w:t xml:space="preserve">e.g. a </w:t>
      </w:r>
      <w:r>
        <w:rPr>
          <w:rFonts w:ascii="Arial" w:hAnsi="Arial" w:cs="Arial"/>
          <w:lang w:eastAsia="ko-KR"/>
        </w:rPr>
        <w:t>condition</w:t>
      </w:r>
      <w:r>
        <w:rPr>
          <w:rFonts w:ascii="Arial" w:hAnsi="Arial" w:cs="Arial"/>
          <w:lang w:eastAsia="ko-KR"/>
        </w:rPr>
        <w:t xml:space="preserve"> related</w:t>
      </w:r>
      <w:r w:rsidRPr="00ED4DF2">
        <w:rPr>
          <w:rFonts w:ascii="Arial" w:hAnsi="Arial" w:cs="Arial"/>
          <w:lang w:eastAsia="ko-KR"/>
        </w:rPr>
        <w:t xml:space="preserve"> </w:t>
      </w:r>
      <w:r>
        <w:rPr>
          <w:rFonts w:ascii="Arial" w:hAnsi="Arial" w:cs="Arial"/>
          <w:lang w:eastAsia="ko-KR"/>
        </w:rPr>
        <w:t xml:space="preserve">field), </w:t>
      </w:r>
      <w:r>
        <w:rPr>
          <w:rFonts w:ascii="Arial" w:hAnsi="Arial" w:cs="Arial"/>
          <w:lang w:eastAsia="ko-KR"/>
        </w:rPr>
        <w:t xml:space="preserve">delta signalling cannot be used. </w:t>
      </w:r>
      <w:r w:rsidR="00423C06">
        <w:rPr>
          <w:rFonts w:ascii="Arial" w:hAnsi="Arial" w:cs="Arial"/>
          <w:lang w:eastAsia="ko-KR"/>
        </w:rPr>
        <w:t xml:space="preserve">In principle this applies for all </w:t>
      </w:r>
      <w:proofErr w:type="gramStart"/>
      <w:r w:rsidR="00423C06">
        <w:rPr>
          <w:rFonts w:ascii="Arial" w:hAnsi="Arial" w:cs="Arial"/>
          <w:lang w:eastAsia="ko-KR"/>
        </w:rPr>
        <w:t>source</w:t>
      </w:r>
      <w:proofErr w:type="gramEnd"/>
      <w:r w:rsidR="00423C06">
        <w:rPr>
          <w:rFonts w:ascii="Arial" w:hAnsi="Arial" w:cs="Arial"/>
          <w:lang w:eastAsia="ko-KR"/>
        </w:rPr>
        <w:t xml:space="preserve"> configuration parameters.</w:t>
      </w:r>
    </w:p>
    <w:p w:rsidR="00423C06" w:rsidRDefault="00423C06" w:rsidP="00ED4DF2">
      <w:pPr>
        <w:pStyle w:val="ListParagraph"/>
        <w:numPr>
          <w:ilvl w:val="0"/>
          <w:numId w:val="30"/>
        </w:numPr>
        <w:spacing w:after="120"/>
        <w:rPr>
          <w:rFonts w:ascii="Arial" w:hAnsi="Arial" w:cs="Arial"/>
          <w:lang w:eastAsia="ko-KR"/>
        </w:rPr>
      </w:pPr>
      <w:r>
        <w:rPr>
          <w:rFonts w:ascii="Arial" w:hAnsi="Arial" w:cs="Arial"/>
          <w:lang w:eastAsia="ko-KR"/>
        </w:rPr>
        <w:t>Some of the CHO candidates can still be valid candidates after UE performed HO/ CHO. This is illustrated by the example in Fig. 1 below.</w:t>
      </w:r>
    </w:p>
    <w:p w:rsidR="00423C06" w:rsidRDefault="00423C06" w:rsidP="00423C06">
      <w:pPr>
        <w:pStyle w:val="ListParagraph"/>
        <w:numPr>
          <w:ilvl w:val="1"/>
          <w:numId w:val="30"/>
        </w:numPr>
        <w:rPr>
          <w:rFonts w:ascii="Arial" w:hAnsi="Arial" w:cs="Arial"/>
          <w:lang w:eastAsia="ko-KR"/>
        </w:rPr>
      </w:pPr>
      <w:r w:rsidRPr="009265DA">
        <w:rPr>
          <w:rFonts w:ascii="Arial" w:hAnsi="Arial" w:cs="Arial"/>
          <w:lang w:eastAsia="ko-KR"/>
        </w:rPr>
        <w:t xml:space="preserve">T0: The </w:t>
      </w:r>
      <w:r>
        <w:rPr>
          <w:rFonts w:ascii="Arial" w:hAnsi="Arial" w:cs="Arial"/>
          <w:lang w:eastAsia="ko-KR"/>
        </w:rPr>
        <w:t xml:space="preserve">UE enters the border region upon which network </w:t>
      </w:r>
      <w:r w:rsidRPr="009265DA">
        <w:rPr>
          <w:rFonts w:ascii="Arial" w:hAnsi="Arial" w:cs="Arial"/>
          <w:lang w:eastAsia="ko-KR"/>
        </w:rPr>
        <w:t>configure</w:t>
      </w:r>
      <w:r>
        <w:rPr>
          <w:rFonts w:ascii="Arial" w:hAnsi="Arial" w:cs="Arial"/>
          <w:lang w:eastAsia="ko-KR"/>
        </w:rPr>
        <w:t>s</w:t>
      </w:r>
      <w:r w:rsidRPr="009265DA">
        <w:rPr>
          <w:rFonts w:ascii="Arial" w:hAnsi="Arial" w:cs="Arial"/>
          <w:lang w:eastAsia="ko-KR"/>
        </w:rPr>
        <w:t xml:space="preserve"> cell B and C as CHO candidates</w:t>
      </w:r>
    </w:p>
    <w:p w:rsidR="00423C06" w:rsidRDefault="00423C06" w:rsidP="00423C06">
      <w:pPr>
        <w:pStyle w:val="ListParagraph"/>
        <w:numPr>
          <w:ilvl w:val="1"/>
          <w:numId w:val="30"/>
        </w:numPr>
        <w:rPr>
          <w:rFonts w:ascii="Arial" w:hAnsi="Arial" w:cs="Arial"/>
          <w:lang w:eastAsia="ko-KR"/>
        </w:rPr>
      </w:pPr>
      <w:r>
        <w:rPr>
          <w:rFonts w:ascii="Arial" w:hAnsi="Arial" w:cs="Arial"/>
          <w:lang w:eastAsia="ko-KR"/>
        </w:rPr>
        <w:t>T1: The UE executes (C)HO to cell B. Network reconfigures the UE and cell A and C are the resulting CHO</w:t>
      </w:r>
      <w:r w:rsidRPr="00C754AA">
        <w:rPr>
          <w:rFonts w:ascii="Arial" w:hAnsi="Arial" w:cs="Arial"/>
          <w:lang w:eastAsia="ko-KR"/>
        </w:rPr>
        <w:t xml:space="preserve"> </w:t>
      </w:r>
      <w:r w:rsidRPr="009265DA">
        <w:rPr>
          <w:rFonts w:ascii="Arial" w:hAnsi="Arial" w:cs="Arial"/>
          <w:lang w:eastAsia="ko-KR"/>
        </w:rPr>
        <w:t>candidates</w:t>
      </w:r>
    </w:p>
    <w:p w:rsidR="00423C06" w:rsidRPr="009265DA" w:rsidRDefault="00423C06" w:rsidP="00423C06">
      <w:pPr>
        <w:pStyle w:val="ListParagraph"/>
        <w:numPr>
          <w:ilvl w:val="1"/>
          <w:numId w:val="30"/>
        </w:numPr>
        <w:rPr>
          <w:rFonts w:ascii="Arial" w:hAnsi="Arial" w:cs="Arial"/>
          <w:lang w:eastAsia="ko-KR"/>
        </w:rPr>
      </w:pPr>
      <w:r>
        <w:rPr>
          <w:rFonts w:ascii="Arial" w:hAnsi="Arial" w:cs="Arial"/>
          <w:lang w:eastAsia="ko-KR"/>
        </w:rPr>
        <w:t>T2: UE leave the border region i.e. no more need for CHO candidates</w:t>
      </w:r>
    </w:p>
    <w:p w:rsidR="00423C06" w:rsidRDefault="00423C06" w:rsidP="00ED4DF2">
      <w:pPr>
        <w:pStyle w:val="ListParagraph"/>
        <w:numPr>
          <w:ilvl w:val="0"/>
          <w:numId w:val="30"/>
        </w:numPr>
        <w:spacing w:after="120"/>
        <w:rPr>
          <w:rFonts w:ascii="Arial" w:hAnsi="Arial" w:cs="Arial"/>
          <w:lang w:eastAsia="ko-KR"/>
        </w:rPr>
      </w:pPr>
      <w:r>
        <w:rPr>
          <w:rFonts w:ascii="Arial" w:hAnsi="Arial" w:cs="Arial"/>
          <w:lang w:eastAsia="ko-KR"/>
        </w:rPr>
        <w:t>In the example, it seems useful to keep CHO candidate cell C. The same may apply for a cell on another frequency which coverage overlaps the same area.</w:t>
      </w:r>
    </w:p>
    <w:p w:rsidR="003E6984" w:rsidRDefault="003E6984" w:rsidP="00A12A9E">
      <w:pPr>
        <w:spacing w:after="120"/>
        <w:rPr>
          <w:rFonts w:ascii="Arial" w:hAnsi="Arial" w:cs="Arial"/>
          <w:sz w:val="20"/>
          <w:szCs w:val="20"/>
          <w:lang w:eastAsia="ko-KR"/>
        </w:rPr>
      </w:pPr>
    </w:p>
    <w:p w:rsidR="009265DA" w:rsidRDefault="009265DA" w:rsidP="009265DA">
      <w:pPr>
        <w:jc w:val="center"/>
        <w:rPr>
          <w:rFonts w:ascii="Arial" w:hAnsi="Arial" w:cs="Arial"/>
          <w:sz w:val="20"/>
          <w:szCs w:val="20"/>
          <w:lang w:eastAsia="ko-KR"/>
        </w:rPr>
      </w:pPr>
      <w:r>
        <w:rPr>
          <w:noProof/>
        </w:rPr>
        <w:lastRenderedPageBreak/>
        <w:drawing>
          <wp:inline distT="0" distB="0" distL="0" distR="0" wp14:anchorId="55960D2D" wp14:editId="78846603">
            <wp:extent cx="2402006" cy="2420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06063" cy="2424348"/>
                    </a:xfrm>
                    <a:prstGeom prst="rect">
                      <a:avLst/>
                    </a:prstGeom>
                  </pic:spPr>
                </pic:pic>
              </a:graphicData>
            </a:graphic>
          </wp:inline>
        </w:drawing>
      </w:r>
    </w:p>
    <w:p w:rsidR="009265DA" w:rsidRDefault="009265DA" w:rsidP="00585ED5">
      <w:pPr>
        <w:rPr>
          <w:rFonts w:ascii="Arial" w:hAnsi="Arial" w:cs="Arial"/>
          <w:sz w:val="20"/>
          <w:szCs w:val="20"/>
          <w:lang w:eastAsia="ko-KR"/>
        </w:rPr>
      </w:pPr>
    </w:p>
    <w:p w:rsidR="009265DA" w:rsidRDefault="009265DA" w:rsidP="009265DA">
      <w:pPr>
        <w:jc w:val="center"/>
        <w:rPr>
          <w:rFonts w:ascii="Arial" w:hAnsi="Arial" w:cs="Arial"/>
          <w:sz w:val="20"/>
          <w:szCs w:val="20"/>
          <w:lang w:eastAsia="ko-KR"/>
        </w:rPr>
      </w:pPr>
      <w:r w:rsidRPr="009265DA">
        <w:rPr>
          <w:rFonts w:ascii="Arial" w:hAnsi="Arial" w:cs="Arial"/>
          <w:b/>
          <w:sz w:val="20"/>
          <w:szCs w:val="20"/>
          <w:lang w:eastAsia="ko-KR"/>
        </w:rPr>
        <w:t>Fig. 1</w:t>
      </w:r>
      <w:r>
        <w:rPr>
          <w:rFonts w:ascii="Arial" w:hAnsi="Arial" w:cs="Arial"/>
          <w:sz w:val="20"/>
          <w:szCs w:val="20"/>
          <w:lang w:eastAsia="ko-KR"/>
        </w:rPr>
        <w:t xml:space="preserve">: UE moving </w:t>
      </w:r>
      <w:proofErr w:type="spellStart"/>
      <w:r>
        <w:rPr>
          <w:rFonts w:ascii="Arial" w:hAnsi="Arial" w:cs="Arial"/>
          <w:sz w:val="20"/>
          <w:szCs w:val="20"/>
          <w:lang w:eastAsia="ko-KR"/>
        </w:rPr>
        <w:t>acros</w:t>
      </w:r>
      <w:proofErr w:type="spellEnd"/>
      <w:r>
        <w:rPr>
          <w:rFonts w:ascii="Arial" w:hAnsi="Arial" w:cs="Arial"/>
          <w:sz w:val="20"/>
          <w:szCs w:val="20"/>
          <w:lang w:eastAsia="ko-KR"/>
        </w:rPr>
        <w:t xml:space="preserve"> cell border (with times indicated as T0, T1 and T2)</w:t>
      </w:r>
    </w:p>
    <w:p w:rsidR="009265DA" w:rsidRDefault="009265DA" w:rsidP="009265DA">
      <w:pPr>
        <w:spacing w:after="180"/>
        <w:jc w:val="left"/>
        <w:rPr>
          <w:rFonts w:ascii="Arial" w:eastAsia="Times New Roman" w:hAnsi="Arial" w:cs="Arial"/>
          <w:sz w:val="20"/>
          <w:szCs w:val="20"/>
          <w:lang w:val="en-GB" w:eastAsia="ko-KR"/>
        </w:rPr>
      </w:pPr>
    </w:p>
    <w:p w:rsidR="000D7E3A" w:rsidRDefault="000D7E3A" w:rsidP="000D7E3A">
      <w:pPr>
        <w:spacing w:after="120"/>
        <w:rPr>
          <w:rFonts w:ascii="Arial" w:hAnsi="Arial" w:cs="Arial"/>
          <w:sz w:val="20"/>
          <w:szCs w:val="20"/>
          <w:lang w:eastAsia="ko-KR"/>
        </w:rPr>
      </w:pPr>
      <w:r>
        <w:rPr>
          <w:rFonts w:ascii="Arial" w:hAnsi="Arial" w:cs="Arial"/>
          <w:sz w:val="20"/>
          <w:szCs w:val="20"/>
          <w:lang w:eastAsia="ko-KR"/>
        </w:rPr>
        <w:t>Some remarks/ notes</w:t>
      </w:r>
      <w:r>
        <w:rPr>
          <w:rFonts w:ascii="Arial" w:hAnsi="Arial" w:cs="Arial"/>
          <w:sz w:val="20"/>
          <w:szCs w:val="20"/>
          <w:lang w:eastAsia="ko-KR"/>
        </w:rPr>
        <w:t xml:space="preserve"> (i.e. continuation)</w:t>
      </w:r>
    </w:p>
    <w:p w:rsidR="008525DB" w:rsidRDefault="000D7E3A" w:rsidP="002A453F">
      <w:pPr>
        <w:pStyle w:val="ListParagraph"/>
        <w:numPr>
          <w:ilvl w:val="0"/>
          <w:numId w:val="29"/>
        </w:numPr>
        <w:rPr>
          <w:rFonts w:ascii="Arial" w:hAnsi="Arial" w:cs="Arial"/>
          <w:lang w:eastAsia="ko-KR"/>
        </w:rPr>
      </w:pPr>
      <w:r>
        <w:rPr>
          <w:rFonts w:ascii="Arial" w:hAnsi="Arial" w:cs="Arial"/>
          <w:lang w:eastAsia="ko-KR"/>
        </w:rPr>
        <w:t xml:space="preserve">The general principles for a regular Reconfiguration regarding updating of CHO configuration upon change of source configuration should be the baseline for HO. </w:t>
      </w:r>
      <w:r w:rsidR="008525DB">
        <w:rPr>
          <w:rFonts w:ascii="Arial" w:hAnsi="Arial" w:cs="Arial"/>
          <w:lang w:eastAsia="ko-KR"/>
        </w:rPr>
        <w:t>These principles mean that signalling is not required if the target configuration of a CHO candidate remains same i.e. it is not required merely because of a change of reference cell</w:t>
      </w:r>
    </w:p>
    <w:p w:rsidR="00067BD3" w:rsidRDefault="00067BD3" w:rsidP="00067BD3">
      <w:pPr>
        <w:pStyle w:val="ListParagraph"/>
        <w:numPr>
          <w:ilvl w:val="1"/>
          <w:numId w:val="29"/>
        </w:numPr>
        <w:rPr>
          <w:rFonts w:ascii="Arial" w:hAnsi="Arial" w:cs="Arial"/>
          <w:lang w:eastAsia="ko-KR"/>
        </w:rPr>
      </w:pPr>
      <w:r>
        <w:rPr>
          <w:rFonts w:ascii="Arial" w:hAnsi="Arial" w:cs="Arial"/>
          <w:lang w:eastAsia="ko-KR"/>
        </w:rPr>
        <w:t xml:space="preserve">We think this </w:t>
      </w:r>
      <w:r w:rsidR="005E128B">
        <w:rPr>
          <w:rFonts w:ascii="Arial" w:hAnsi="Arial" w:cs="Arial"/>
          <w:lang w:eastAsia="ko-KR"/>
        </w:rPr>
        <w:t xml:space="preserve">should be </w:t>
      </w:r>
      <w:r>
        <w:rPr>
          <w:rFonts w:ascii="Arial" w:hAnsi="Arial" w:cs="Arial"/>
          <w:lang w:eastAsia="ko-KR"/>
        </w:rPr>
        <w:t>deci</w:t>
      </w:r>
      <w:r w:rsidR="005E128B">
        <w:rPr>
          <w:rFonts w:ascii="Arial" w:hAnsi="Arial" w:cs="Arial"/>
          <w:lang w:eastAsia="ko-KR"/>
        </w:rPr>
        <w:t xml:space="preserve">ded </w:t>
      </w:r>
      <w:r>
        <w:rPr>
          <w:rFonts w:ascii="Arial" w:hAnsi="Arial" w:cs="Arial"/>
          <w:lang w:eastAsia="ko-KR"/>
        </w:rPr>
        <w:t>per CHO candidate i.e. only if a container set by target is included the UE modifies the concerned CHO candidate</w:t>
      </w:r>
    </w:p>
    <w:p w:rsidR="000D7E3A" w:rsidRDefault="000D7E3A" w:rsidP="002A453F">
      <w:pPr>
        <w:pStyle w:val="ListParagraph"/>
        <w:numPr>
          <w:ilvl w:val="0"/>
          <w:numId w:val="29"/>
        </w:numPr>
        <w:rPr>
          <w:rFonts w:ascii="Arial" w:hAnsi="Arial" w:cs="Arial"/>
          <w:lang w:eastAsia="ko-KR"/>
        </w:rPr>
      </w:pPr>
      <w:r>
        <w:rPr>
          <w:rFonts w:ascii="Arial" w:hAnsi="Arial" w:cs="Arial"/>
          <w:lang w:eastAsia="ko-KR"/>
        </w:rPr>
        <w:t>The question is whether anything additional is really required. We identified some issues:</w:t>
      </w:r>
    </w:p>
    <w:p w:rsidR="008525DB" w:rsidRDefault="000D7E3A" w:rsidP="008525DB">
      <w:pPr>
        <w:pStyle w:val="ListParagraph"/>
        <w:numPr>
          <w:ilvl w:val="1"/>
          <w:numId w:val="29"/>
        </w:numPr>
        <w:rPr>
          <w:rFonts w:ascii="Arial" w:hAnsi="Arial" w:cs="Arial"/>
          <w:lang w:eastAsia="ko-KR"/>
        </w:rPr>
      </w:pPr>
      <w:r w:rsidRPr="008525DB">
        <w:rPr>
          <w:rFonts w:ascii="Arial" w:hAnsi="Arial" w:cs="Arial"/>
          <w:lang w:eastAsia="ko-KR"/>
        </w:rPr>
        <w:t>In case of HO to a CHO candidate, the concerned CHO candidate should be release</w:t>
      </w:r>
      <w:r w:rsidR="008525DB">
        <w:rPr>
          <w:rFonts w:ascii="Arial" w:hAnsi="Arial" w:cs="Arial"/>
          <w:lang w:eastAsia="ko-KR"/>
        </w:rPr>
        <w:t>d</w:t>
      </w:r>
      <w:r w:rsidRPr="008525DB">
        <w:rPr>
          <w:rFonts w:ascii="Arial" w:hAnsi="Arial" w:cs="Arial"/>
          <w:lang w:eastAsia="ko-KR"/>
        </w:rPr>
        <w:t>. This can be done by explicit signalling. In case of CHO such release would require UE autonomous action</w:t>
      </w:r>
      <w:r w:rsidR="008525DB" w:rsidRPr="008525DB">
        <w:rPr>
          <w:rFonts w:ascii="Arial" w:hAnsi="Arial" w:cs="Arial"/>
          <w:lang w:eastAsia="ko-KR"/>
        </w:rPr>
        <w:t>. Maintaining may however not cause real problems (as A3/ A5 would not trigger if reference and candidate concern same cell)</w:t>
      </w:r>
      <w:r w:rsidR="008525DB">
        <w:rPr>
          <w:rFonts w:ascii="Arial" w:hAnsi="Arial" w:cs="Arial"/>
          <w:lang w:eastAsia="ko-KR"/>
        </w:rPr>
        <w:t xml:space="preserve">. The </w:t>
      </w:r>
      <w:proofErr w:type="spellStart"/>
      <w:r w:rsidR="008525DB">
        <w:rPr>
          <w:rFonts w:ascii="Arial" w:hAnsi="Arial" w:cs="Arial"/>
          <w:lang w:eastAsia="ko-KR"/>
        </w:rPr>
        <w:t>cleanup</w:t>
      </w:r>
      <w:proofErr w:type="spellEnd"/>
      <w:r w:rsidR="008525DB">
        <w:rPr>
          <w:rFonts w:ascii="Arial" w:hAnsi="Arial" w:cs="Arial"/>
          <w:lang w:eastAsia="ko-KR"/>
        </w:rPr>
        <w:t xml:space="preserve"> can be done at the 1</w:t>
      </w:r>
      <w:r w:rsidR="008525DB" w:rsidRPr="008525DB">
        <w:rPr>
          <w:rFonts w:ascii="Arial" w:hAnsi="Arial" w:cs="Arial"/>
          <w:vertAlign w:val="superscript"/>
          <w:lang w:eastAsia="ko-KR"/>
        </w:rPr>
        <w:t>st</w:t>
      </w:r>
      <w:r w:rsidR="008525DB">
        <w:rPr>
          <w:rFonts w:ascii="Arial" w:hAnsi="Arial" w:cs="Arial"/>
          <w:lang w:eastAsia="ko-KR"/>
        </w:rPr>
        <w:t xml:space="preserve"> subsequent reconfiguration</w:t>
      </w:r>
    </w:p>
    <w:p w:rsidR="008525DB" w:rsidRDefault="008525DB" w:rsidP="008525DB">
      <w:pPr>
        <w:pStyle w:val="ListParagraph"/>
        <w:numPr>
          <w:ilvl w:val="1"/>
          <w:numId w:val="29"/>
        </w:numPr>
        <w:rPr>
          <w:rFonts w:ascii="Arial" w:hAnsi="Arial" w:cs="Arial"/>
          <w:lang w:eastAsia="ko-KR"/>
        </w:rPr>
      </w:pPr>
      <w:r>
        <w:rPr>
          <w:rFonts w:ascii="Arial" w:hAnsi="Arial" w:cs="Arial"/>
          <w:lang w:eastAsia="ko-KR"/>
        </w:rPr>
        <w:t xml:space="preserve">In case HO is performed to a cell for which a different (frequency and/ or cell specific) offset applies, the conditions of the CHO candidates require updating. Such changes cannot be signalled during CHO and hence there is a risk that if UE maintains the </w:t>
      </w:r>
      <w:proofErr w:type="spellStart"/>
      <w:r>
        <w:rPr>
          <w:rFonts w:ascii="Arial" w:hAnsi="Arial" w:cs="Arial"/>
          <w:lang w:eastAsia="ko-KR"/>
        </w:rPr>
        <w:t>configuratinon</w:t>
      </w:r>
      <w:proofErr w:type="spellEnd"/>
      <w:r>
        <w:rPr>
          <w:rFonts w:ascii="Arial" w:hAnsi="Arial" w:cs="Arial"/>
          <w:lang w:eastAsia="ko-KR"/>
        </w:rPr>
        <w:t>, it uses an incorrect condition</w:t>
      </w:r>
    </w:p>
    <w:p w:rsidR="00D853E4" w:rsidRDefault="008525DB" w:rsidP="008525DB">
      <w:pPr>
        <w:pStyle w:val="ListParagraph"/>
        <w:numPr>
          <w:ilvl w:val="1"/>
          <w:numId w:val="29"/>
        </w:numPr>
        <w:rPr>
          <w:rFonts w:ascii="Arial" w:hAnsi="Arial" w:cs="Arial"/>
          <w:lang w:eastAsia="ko-KR"/>
        </w:rPr>
      </w:pPr>
      <w:r>
        <w:rPr>
          <w:rFonts w:ascii="Arial" w:hAnsi="Arial" w:cs="Arial"/>
          <w:lang w:eastAsia="ko-KR"/>
        </w:rPr>
        <w:t xml:space="preserve">A further issue is that if UE performs HO/ CHO, the security keys of the CHO candidate cell require updating. In case the mobility involves a path switch, the target RAN node cannot provide the </w:t>
      </w:r>
      <w:r w:rsidR="00D853E4">
        <w:rPr>
          <w:rFonts w:ascii="Arial" w:hAnsi="Arial" w:cs="Arial"/>
          <w:lang w:eastAsia="ko-KR"/>
        </w:rPr>
        <w:t xml:space="preserve">security inputs until path switch is performed. I.e. </w:t>
      </w:r>
      <w:r w:rsidR="00D853E4">
        <w:rPr>
          <w:rFonts w:ascii="Arial" w:hAnsi="Arial" w:cs="Arial"/>
          <w:lang w:eastAsia="ko-KR"/>
        </w:rPr>
        <w:t>only after successful completion of HO/ CHO</w:t>
      </w:r>
      <w:r w:rsidR="00D853E4">
        <w:rPr>
          <w:rFonts w:ascii="Arial" w:hAnsi="Arial" w:cs="Arial"/>
          <w:lang w:eastAsia="ko-KR"/>
        </w:rPr>
        <w:t xml:space="preserve"> the </w:t>
      </w:r>
      <w:proofErr w:type="spellStart"/>
      <w:r w:rsidR="00D853E4">
        <w:rPr>
          <w:rFonts w:ascii="Arial" w:hAnsi="Arial" w:cs="Arial"/>
          <w:lang w:eastAsia="ko-KR"/>
        </w:rPr>
        <w:t>gNB</w:t>
      </w:r>
      <w:proofErr w:type="spellEnd"/>
      <w:r w:rsidR="00D853E4">
        <w:rPr>
          <w:rFonts w:ascii="Arial" w:hAnsi="Arial" w:cs="Arial"/>
          <w:lang w:eastAsia="ko-KR"/>
        </w:rPr>
        <w:t xml:space="preserve"> has the required security parameters it needs to provide to UE and to derive a new </w:t>
      </w:r>
      <w:proofErr w:type="spellStart"/>
      <w:r w:rsidR="00D853E4">
        <w:rPr>
          <w:rFonts w:ascii="Arial" w:hAnsi="Arial" w:cs="Arial"/>
          <w:lang w:eastAsia="ko-KR"/>
        </w:rPr>
        <w:t>KgNB</w:t>
      </w:r>
      <w:proofErr w:type="spellEnd"/>
      <w:r w:rsidR="00D853E4">
        <w:rPr>
          <w:rFonts w:ascii="Arial" w:hAnsi="Arial" w:cs="Arial"/>
          <w:lang w:eastAsia="ko-KR"/>
        </w:rPr>
        <w:t>* it needs to forward to the node controlling the CHO candidate.</w:t>
      </w:r>
    </w:p>
    <w:p w:rsidR="00D853E4" w:rsidRDefault="00D853E4" w:rsidP="008525DB">
      <w:pPr>
        <w:pStyle w:val="ListParagraph"/>
        <w:numPr>
          <w:ilvl w:val="1"/>
          <w:numId w:val="29"/>
        </w:numPr>
        <w:rPr>
          <w:rFonts w:ascii="Arial" w:hAnsi="Arial" w:cs="Arial"/>
          <w:lang w:eastAsia="ko-KR"/>
        </w:rPr>
      </w:pPr>
      <w:r>
        <w:rPr>
          <w:rFonts w:ascii="Arial" w:hAnsi="Arial" w:cs="Arial"/>
          <w:lang w:eastAsia="ko-KR"/>
        </w:rPr>
        <w:t xml:space="preserve">According to our analysis, it seems impossible for UE to just continue CHO operations following HO/ CHO. Although the </w:t>
      </w:r>
      <w:r w:rsidR="005E128B">
        <w:rPr>
          <w:rFonts w:ascii="Arial" w:hAnsi="Arial" w:cs="Arial"/>
          <w:lang w:eastAsia="ko-KR"/>
        </w:rPr>
        <w:t xml:space="preserve">CHO </w:t>
      </w:r>
      <w:r>
        <w:rPr>
          <w:rFonts w:ascii="Arial" w:hAnsi="Arial" w:cs="Arial"/>
          <w:lang w:eastAsia="ko-KR"/>
        </w:rPr>
        <w:t xml:space="preserve">configuration </w:t>
      </w:r>
      <w:r w:rsidR="005E128B">
        <w:rPr>
          <w:rFonts w:ascii="Arial" w:hAnsi="Arial" w:cs="Arial"/>
          <w:lang w:eastAsia="ko-KR"/>
        </w:rPr>
        <w:t>can</w:t>
      </w:r>
      <w:r>
        <w:rPr>
          <w:rFonts w:ascii="Arial" w:hAnsi="Arial" w:cs="Arial"/>
          <w:lang w:eastAsia="ko-KR"/>
        </w:rPr>
        <w:t xml:space="preserve"> be maintained</w:t>
      </w:r>
      <w:r w:rsidR="005E128B">
        <w:rPr>
          <w:rFonts w:ascii="Arial" w:hAnsi="Arial" w:cs="Arial"/>
          <w:lang w:eastAsia="ko-KR"/>
        </w:rPr>
        <w:t xml:space="preserve">, and updated by network in the </w:t>
      </w:r>
      <w:r w:rsidR="005E128B">
        <w:rPr>
          <w:rFonts w:ascii="Arial" w:hAnsi="Arial" w:cs="Arial"/>
          <w:lang w:eastAsia="ko-KR"/>
        </w:rPr>
        <w:t>1</w:t>
      </w:r>
      <w:r w:rsidR="005E128B" w:rsidRPr="00D853E4">
        <w:rPr>
          <w:rFonts w:ascii="Arial" w:hAnsi="Arial" w:cs="Arial"/>
          <w:vertAlign w:val="superscript"/>
          <w:lang w:eastAsia="ko-KR"/>
        </w:rPr>
        <w:t>st</w:t>
      </w:r>
      <w:r w:rsidR="005E128B">
        <w:rPr>
          <w:rFonts w:ascii="Arial" w:hAnsi="Arial" w:cs="Arial"/>
          <w:lang w:eastAsia="ko-KR"/>
        </w:rPr>
        <w:t xml:space="preserve"> </w:t>
      </w:r>
      <w:proofErr w:type="spellStart"/>
      <w:r w:rsidR="005E128B">
        <w:rPr>
          <w:rFonts w:ascii="Arial" w:hAnsi="Arial" w:cs="Arial"/>
          <w:lang w:eastAsia="ko-KR"/>
        </w:rPr>
        <w:t>reconfiguraton</w:t>
      </w:r>
      <w:proofErr w:type="spellEnd"/>
      <w:r w:rsidR="005E128B" w:rsidRPr="005E128B">
        <w:rPr>
          <w:rFonts w:ascii="Arial" w:hAnsi="Arial" w:cs="Arial"/>
          <w:lang w:eastAsia="ko-KR"/>
        </w:rPr>
        <w:t xml:space="preserve"> </w:t>
      </w:r>
      <w:r w:rsidR="005E128B">
        <w:rPr>
          <w:rFonts w:ascii="Arial" w:hAnsi="Arial" w:cs="Arial"/>
          <w:lang w:eastAsia="ko-KR"/>
        </w:rPr>
        <w:t>following the HO/ CHO</w:t>
      </w:r>
      <w:r>
        <w:rPr>
          <w:rFonts w:ascii="Arial" w:hAnsi="Arial" w:cs="Arial"/>
          <w:lang w:eastAsia="ko-KR"/>
        </w:rPr>
        <w:t xml:space="preserve">, </w:t>
      </w:r>
      <w:r w:rsidR="005E128B">
        <w:rPr>
          <w:rFonts w:ascii="Arial" w:hAnsi="Arial" w:cs="Arial"/>
          <w:lang w:eastAsia="ko-KR"/>
        </w:rPr>
        <w:t xml:space="preserve">CHO </w:t>
      </w:r>
      <w:r>
        <w:rPr>
          <w:rFonts w:ascii="Arial" w:hAnsi="Arial" w:cs="Arial"/>
          <w:lang w:eastAsia="ko-KR"/>
        </w:rPr>
        <w:t xml:space="preserve">operations should at least be suspended until </w:t>
      </w:r>
      <w:r w:rsidR="005E128B">
        <w:rPr>
          <w:rFonts w:ascii="Arial" w:hAnsi="Arial" w:cs="Arial"/>
          <w:lang w:eastAsia="ko-KR"/>
        </w:rPr>
        <w:t xml:space="preserve">receiving that subsequent </w:t>
      </w:r>
      <w:proofErr w:type="spellStart"/>
      <w:r w:rsidR="005E128B">
        <w:rPr>
          <w:rFonts w:ascii="Arial" w:hAnsi="Arial" w:cs="Arial"/>
          <w:lang w:eastAsia="ko-KR"/>
        </w:rPr>
        <w:t>reconfiguraton</w:t>
      </w:r>
      <w:proofErr w:type="spellEnd"/>
    </w:p>
    <w:p w:rsidR="009C1CE7" w:rsidRDefault="009C1CE7" w:rsidP="009C1CE7">
      <w:pPr>
        <w:pStyle w:val="ListParagraph"/>
        <w:numPr>
          <w:ilvl w:val="0"/>
          <w:numId w:val="29"/>
        </w:numPr>
        <w:rPr>
          <w:rFonts w:ascii="Arial" w:hAnsi="Arial" w:cs="Arial"/>
          <w:lang w:eastAsia="ko-KR"/>
        </w:rPr>
      </w:pPr>
      <w:r>
        <w:rPr>
          <w:rFonts w:ascii="Arial" w:hAnsi="Arial" w:cs="Arial"/>
          <w:lang w:eastAsia="ko-KR"/>
        </w:rPr>
        <w:t>The discussion is not about signalling optimisation but about the general principle that UE autonomous actions should be avoided unless there is a particular need. Moreover, the operations for HO should as much as possible be aligned with normal reconfiguration and for both maintain configuration and delta signalling is the baseline. As there seems no real problem, we think the CHO configurations should be kept but CHO operation should merely be suspended temporarily (both upon HO and CHO</w:t>
      </w:r>
    </w:p>
    <w:p w:rsidR="00C92536" w:rsidRDefault="00C92536" w:rsidP="005E7378">
      <w:pPr>
        <w:spacing w:after="180"/>
        <w:jc w:val="left"/>
        <w:rPr>
          <w:rFonts w:ascii="Arial" w:eastAsia="Times New Roman" w:hAnsi="Arial" w:cs="Arial"/>
          <w:sz w:val="20"/>
          <w:szCs w:val="20"/>
          <w:lang w:val="en-GB" w:eastAsia="ko-KR"/>
        </w:rPr>
      </w:pPr>
      <w:r>
        <w:rPr>
          <w:rFonts w:ascii="Arial" w:eastAsia="Times New Roman" w:hAnsi="Arial" w:cs="Arial"/>
          <w:sz w:val="20"/>
          <w:szCs w:val="20"/>
          <w:lang w:val="en-GB" w:eastAsia="ko-KR"/>
        </w:rPr>
        <w:t>Altogether we propose the following:</w:t>
      </w:r>
    </w:p>
    <w:p w:rsidR="009C1CE7" w:rsidRDefault="00F23A5F" w:rsidP="002C4542">
      <w:pPr>
        <w:spacing w:after="60"/>
        <w:ind w:left="1138" w:hanging="1138"/>
        <w:jc w:val="left"/>
        <w:rPr>
          <w:rFonts w:ascii="Arial" w:hAnsi="Arial" w:cs="Arial"/>
          <w:sz w:val="20"/>
          <w:lang w:eastAsia="ko-KR"/>
        </w:rPr>
      </w:pPr>
      <w:r w:rsidRPr="006D0C1A">
        <w:rPr>
          <w:rFonts w:ascii="Arial" w:hAnsi="Arial" w:cs="Arial"/>
          <w:b/>
          <w:sz w:val="20"/>
          <w:lang w:eastAsia="ko-KR"/>
        </w:rPr>
        <w:t>Propos</w:t>
      </w:r>
      <w:r w:rsidR="00000723">
        <w:rPr>
          <w:rFonts w:ascii="Arial" w:hAnsi="Arial" w:cs="Arial"/>
          <w:b/>
          <w:sz w:val="20"/>
          <w:lang w:eastAsia="ko-KR"/>
        </w:rPr>
        <w:t>al</w:t>
      </w:r>
      <w:r w:rsidR="009C1CE7">
        <w:rPr>
          <w:rFonts w:ascii="Arial" w:hAnsi="Arial" w:cs="Arial"/>
          <w:b/>
          <w:sz w:val="20"/>
          <w:lang w:eastAsia="ko-KR"/>
        </w:rPr>
        <w:t xml:space="preserve"> 8</w:t>
      </w:r>
      <w:r w:rsidRPr="006D0C1A">
        <w:rPr>
          <w:rFonts w:ascii="Arial" w:hAnsi="Arial" w:cs="Arial"/>
          <w:b/>
          <w:sz w:val="20"/>
          <w:lang w:eastAsia="ko-KR"/>
        </w:rPr>
        <w:tab/>
      </w:r>
      <w:r w:rsidR="009C1CE7" w:rsidRPr="009C1CE7">
        <w:rPr>
          <w:rFonts w:ascii="Arial" w:hAnsi="Arial" w:cs="Arial"/>
          <w:sz w:val="20"/>
          <w:lang w:eastAsia="ko-KR"/>
        </w:rPr>
        <w:t>U</w:t>
      </w:r>
      <w:r w:rsidR="009C1CE7" w:rsidRPr="009C1CE7">
        <w:rPr>
          <w:rFonts w:ascii="Arial" w:hAnsi="Arial" w:cs="Arial"/>
          <w:sz w:val="20"/>
          <w:lang w:eastAsia="ko-KR"/>
        </w:rPr>
        <w:t>pon HO/ CHO</w:t>
      </w:r>
      <w:r w:rsidR="009C1CE7" w:rsidRPr="009C1CE7">
        <w:rPr>
          <w:rFonts w:ascii="Arial" w:hAnsi="Arial" w:cs="Arial"/>
          <w:sz w:val="20"/>
          <w:lang w:eastAsia="ko-KR"/>
        </w:rPr>
        <w:t>, the UE</w:t>
      </w:r>
      <w:r w:rsidR="00196269">
        <w:rPr>
          <w:rFonts w:ascii="Arial" w:hAnsi="Arial" w:cs="Arial"/>
          <w:sz w:val="20"/>
          <w:lang w:eastAsia="ko-KR"/>
        </w:rPr>
        <w:t xml:space="preserve"> maintains</w:t>
      </w:r>
      <w:r w:rsidR="009C1CE7" w:rsidRPr="009C1CE7">
        <w:rPr>
          <w:rFonts w:ascii="Arial" w:hAnsi="Arial" w:cs="Arial"/>
          <w:sz w:val="20"/>
          <w:lang w:eastAsia="ko-KR"/>
        </w:rPr>
        <w:t xml:space="preserve"> </w:t>
      </w:r>
      <w:r w:rsidR="005E128B" w:rsidRPr="009C1CE7">
        <w:rPr>
          <w:rFonts w:ascii="Arial" w:hAnsi="Arial" w:cs="Arial"/>
          <w:sz w:val="20"/>
          <w:lang w:eastAsia="ko-KR"/>
        </w:rPr>
        <w:t xml:space="preserve">the </w:t>
      </w:r>
      <w:r w:rsidR="00B263AB" w:rsidRPr="009C1CE7">
        <w:rPr>
          <w:rFonts w:ascii="Arial" w:hAnsi="Arial" w:cs="Arial"/>
          <w:sz w:val="20"/>
          <w:szCs w:val="20"/>
        </w:rPr>
        <w:t xml:space="preserve">CHO </w:t>
      </w:r>
      <w:r w:rsidR="009C1CE7" w:rsidRPr="009C1CE7">
        <w:rPr>
          <w:rFonts w:ascii="Arial" w:hAnsi="Arial" w:cs="Arial"/>
          <w:sz w:val="20"/>
          <w:szCs w:val="20"/>
        </w:rPr>
        <w:t>configuration but suspends CHO operations until the first subsequent reconfiguration (according to</w:t>
      </w:r>
      <w:r w:rsidR="009C1CE7" w:rsidRPr="009C1CE7">
        <w:rPr>
          <w:rFonts w:ascii="Arial" w:hAnsi="Arial" w:cs="Arial"/>
          <w:sz w:val="20"/>
          <w:lang w:eastAsia="ko-KR"/>
        </w:rPr>
        <w:t xml:space="preserve"> the general principle to avoid UE autonomous release and to align with regular reconfiguration</w:t>
      </w:r>
      <w:r w:rsidR="009C1CE7">
        <w:rPr>
          <w:rFonts w:ascii="Arial" w:hAnsi="Arial" w:cs="Arial"/>
          <w:sz w:val="20"/>
          <w:lang w:eastAsia="ko-KR"/>
        </w:rPr>
        <w:t>.</w:t>
      </w:r>
    </w:p>
    <w:p w:rsidR="009C1CE7" w:rsidRDefault="009C1CE7" w:rsidP="009C1CE7">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Pr>
          <w:rFonts w:ascii="Arial" w:hAnsi="Arial" w:cs="Arial"/>
          <w:b/>
          <w:sz w:val="20"/>
          <w:szCs w:val="20"/>
          <w:lang w:eastAsia="ko-KR"/>
        </w:rPr>
        <w:t>9</w:t>
      </w:r>
      <w:r>
        <w:rPr>
          <w:rFonts w:ascii="Arial" w:hAnsi="Arial" w:cs="Arial"/>
          <w:sz w:val="20"/>
          <w:szCs w:val="20"/>
          <w:lang w:eastAsia="ko-KR"/>
        </w:rPr>
        <w:tab/>
      </w:r>
      <w:r>
        <w:rPr>
          <w:rFonts w:ascii="Arial" w:hAnsi="Arial" w:cs="Arial"/>
          <w:sz w:val="20"/>
          <w:szCs w:val="20"/>
          <w:lang w:eastAsia="ko-KR"/>
        </w:rPr>
        <w:t xml:space="preserve">Within the RRC inter-node messages, support transfer of (updated) </w:t>
      </w:r>
      <w:r>
        <w:rPr>
          <w:rFonts w:ascii="Arial" w:hAnsi="Arial" w:cs="Arial"/>
          <w:lang w:eastAsia="ko-KR"/>
        </w:rPr>
        <w:t xml:space="preserve">CHO </w:t>
      </w:r>
      <w:r>
        <w:rPr>
          <w:rFonts w:ascii="Arial" w:hAnsi="Arial" w:cs="Arial"/>
          <w:lang w:eastAsia="ko-KR"/>
        </w:rPr>
        <w:t xml:space="preserve">configuration set by </w:t>
      </w:r>
      <w:proofErr w:type="spellStart"/>
      <w:r>
        <w:rPr>
          <w:rFonts w:ascii="Arial" w:hAnsi="Arial" w:cs="Arial"/>
          <w:lang w:eastAsia="ko-KR"/>
        </w:rPr>
        <w:t>source</w:t>
      </w:r>
    </w:p>
    <w:p w:rsidR="00000723" w:rsidRDefault="00000723" w:rsidP="00B53D2F">
      <w:pPr>
        <w:spacing w:after="180"/>
        <w:jc w:val="left"/>
        <w:rPr>
          <w:lang w:val="en-GB" w:eastAsia="ko-KR"/>
        </w:rPr>
      </w:pPr>
      <w:proofErr w:type="spellEnd"/>
    </w:p>
    <w:p w:rsidR="00672472" w:rsidRDefault="00672472" w:rsidP="00B53D2F">
      <w:pPr>
        <w:spacing w:after="180"/>
        <w:jc w:val="left"/>
        <w:rPr>
          <w:lang w:val="en-GB" w:eastAsia="ko-KR"/>
        </w:rPr>
      </w:pPr>
    </w:p>
    <w:p w:rsidR="001C7DDB" w:rsidRDefault="001C7DDB" w:rsidP="001C7DDB">
      <w:pPr>
        <w:pStyle w:val="Heading1"/>
        <w:rPr>
          <w:lang w:eastAsia="ko-KR"/>
        </w:rPr>
      </w:pPr>
      <w:r w:rsidRPr="001C7DDB">
        <w:rPr>
          <w:lang w:eastAsia="ko-KR"/>
        </w:rPr>
        <w:lastRenderedPageBreak/>
        <w:t>Conclusion &amp; recommendation</w:t>
      </w:r>
    </w:p>
    <w:p w:rsidR="00FD631D" w:rsidRPr="00F557DE" w:rsidRDefault="00196269" w:rsidP="00FD631D">
      <w:pPr>
        <w:rPr>
          <w:rFonts w:ascii="Arial" w:hAnsi="Arial" w:cs="Arial"/>
          <w:sz w:val="20"/>
          <w:szCs w:val="20"/>
        </w:rPr>
      </w:pPr>
      <w:r w:rsidRPr="008952B2">
        <w:rPr>
          <w:rFonts w:ascii="Arial" w:hAnsi="Arial" w:cs="Arial"/>
          <w:sz w:val="20"/>
          <w:szCs w:val="20"/>
        </w:rPr>
        <w:t xml:space="preserve">This contribution discusses </w:t>
      </w:r>
      <w:r>
        <w:rPr>
          <w:rFonts w:ascii="Arial" w:hAnsi="Arial" w:cs="Arial"/>
          <w:sz w:val="20"/>
          <w:szCs w:val="20"/>
        </w:rPr>
        <w:t xml:space="preserve">aspects regarding the configuration, signaling and execution of CHO that still remain/ are not fully resolved by the e-mail discussions following RAN2#106. </w:t>
      </w:r>
      <w:r w:rsidR="00FD631D" w:rsidRPr="00F557DE">
        <w:rPr>
          <w:rFonts w:ascii="Arial" w:hAnsi="Arial" w:cs="Arial"/>
          <w:sz w:val="20"/>
          <w:szCs w:val="20"/>
        </w:rPr>
        <w:t>The document includes the following proposals that RAN2 is requested to discuss and conclude:</w:t>
      </w:r>
    </w:p>
    <w:p w:rsidR="001A5C15" w:rsidRDefault="001A5C15" w:rsidP="001C7DDB">
      <w:pPr>
        <w:rPr>
          <w:rFonts w:ascii="Arial" w:hAnsi="Arial" w:cs="Arial"/>
          <w:lang w:eastAsia="ko-KR"/>
        </w:rPr>
      </w:pPr>
    </w:p>
    <w:p w:rsidR="00196269" w:rsidRDefault="00196269" w:rsidP="00196269">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r>
      <w:r>
        <w:rPr>
          <w:rFonts w:ascii="Arial" w:hAnsi="Arial" w:cs="Arial"/>
          <w:lang w:eastAsia="ko-KR"/>
        </w:rPr>
        <w:t>Extend the RRC reconfiguration message sent by source to include the following fields:</w:t>
      </w:r>
    </w:p>
    <w:p w:rsidR="00196269" w:rsidRDefault="00196269" w:rsidP="00196269">
      <w:pPr>
        <w:pStyle w:val="ListParagraph"/>
        <w:numPr>
          <w:ilvl w:val="0"/>
          <w:numId w:val="24"/>
        </w:numPr>
        <w:spacing w:after="120"/>
        <w:rPr>
          <w:rFonts w:ascii="Arial" w:hAnsi="Arial" w:cs="Arial"/>
          <w:lang w:eastAsia="ko-KR"/>
        </w:rPr>
      </w:pPr>
      <w:r>
        <w:rPr>
          <w:rFonts w:ascii="Arial" w:hAnsi="Arial" w:cs="Arial"/>
          <w:lang w:eastAsia="ko-KR"/>
        </w:rPr>
        <w:t xml:space="preserve">A </w:t>
      </w:r>
      <w:proofErr w:type="spellStart"/>
      <w:r w:rsidRPr="006E2329">
        <w:rPr>
          <w:rFonts w:ascii="Arial" w:hAnsi="Arial" w:cs="Arial"/>
          <w:i/>
          <w:lang w:eastAsia="ko-KR"/>
        </w:rPr>
        <w:t>toAddModList</w:t>
      </w:r>
      <w:proofErr w:type="spellEnd"/>
      <w:r>
        <w:rPr>
          <w:rFonts w:ascii="Arial" w:hAnsi="Arial" w:cs="Arial"/>
          <w:lang w:eastAsia="ko-KR"/>
        </w:rPr>
        <w:t xml:space="preserve"> field for adding or modifying CHO candidates, containing parameters set by source as well as parameters set by target (so source can set/ update fields without having to involve the target). The parameters set by target are embedded in an octet string. Note 1</w:t>
      </w:r>
    </w:p>
    <w:p w:rsidR="00196269" w:rsidRDefault="00196269" w:rsidP="00196269">
      <w:pPr>
        <w:pStyle w:val="ListParagraph"/>
        <w:numPr>
          <w:ilvl w:val="0"/>
          <w:numId w:val="24"/>
        </w:numPr>
        <w:spacing w:after="120"/>
        <w:rPr>
          <w:rFonts w:ascii="Arial" w:hAnsi="Arial" w:cs="Arial"/>
          <w:lang w:eastAsia="ko-KR"/>
        </w:rPr>
      </w:pPr>
      <w:r>
        <w:rPr>
          <w:rFonts w:ascii="Arial" w:hAnsi="Arial" w:cs="Arial"/>
          <w:lang w:eastAsia="ko-KR"/>
        </w:rPr>
        <w:t xml:space="preserve">A </w:t>
      </w:r>
      <w:proofErr w:type="spellStart"/>
      <w:r w:rsidRPr="006E2329">
        <w:rPr>
          <w:rFonts w:ascii="Arial" w:hAnsi="Arial" w:cs="Arial"/>
          <w:i/>
          <w:lang w:eastAsia="ko-KR"/>
        </w:rPr>
        <w:t>toReleaseList</w:t>
      </w:r>
      <w:proofErr w:type="spellEnd"/>
      <w:r>
        <w:rPr>
          <w:rFonts w:ascii="Arial" w:hAnsi="Arial" w:cs="Arial"/>
          <w:lang w:eastAsia="ko-KR"/>
        </w:rPr>
        <w:t xml:space="preserve"> field for releasing CHO candidates</w:t>
      </w:r>
    </w:p>
    <w:p w:rsidR="00196269" w:rsidRPr="00196269" w:rsidRDefault="00196269" w:rsidP="00196269">
      <w:pPr>
        <w:pStyle w:val="ListParagraph"/>
        <w:numPr>
          <w:ilvl w:val="0"/>
          <w:numId w:val="24"/>
        </w:numPr>
        <w:spacing w:after="120"/>
        <w:rPr>
          <w:rFonts w:ascii="Arial" w:hAnsi="Arial" w:cs="Arial"/>
          <w:lang w:eastAsia="ko-KR"/>
        </w:rPr>
      </w:pPr>
      <w:proofErr w:type="spellStart"/>
      <w:r w:rsidRPr="00196269">
        <w:rPr>
          <w:rFonts w:ascii="Arial" w:hAnsi="Arial" w:cs="Arial"/>
          <w:lang w:eastAsia="ko-KR"/>
        </w:rPr>
        <w:t>measConfig</w:t>
      </w:r>
      <w:proofErr w:type="spellEnd"/>
      <w:r w:rsidRPr="00196269">
        <w:rPr>
          <w:rFonts w:ascii="Arial" w:hAnsi="Arial" w:cs="Arial"/>
          <w:lang w:eastAsia="ko-KR"/>
        </w:rPr>
        <w:t xml:space="preserve"> contains further configuration parameters relevant for CHO i.e. related to the condition for executing CHO, see [2]</w:t>
      </w:r>
    </w:p>
    <w:p w:rsidR="00196269" w:rsidRDefault="00196269" w:rsidP="00196269">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r>
      <w:r>
        <w:rPr>
          <w:rFonts w:ascii="Arial" w:hAnsi="Arial" w:cs="Arial"/>
          <w:lang w:eastAsia="ko-KR"/>
        </w:rPr>
        <w:t>For the configuration of a CHO candidate that is set by target, s</w:t>
      </w:r>
      <w:r w:rsidRPr="00987EAD">
        <w:rPr>
          <w:rFonts w:ascii="Arial" w:hAnsi="Arial" w:cs="Arial"/>
          <w:lang w:eastAsia="ko-KR"/>
        </w:rPr>
        <w:t>upport configuration of</w:t>
      </w:r>
      <w:r>
        <w:rPr>
          <w:rFonts w:ascii="Arial" w:hAnsi="Arial" w:cs="Arial"/>
          <w:lang w:eastAsia="ko-KR"/>
        </w:rPr>
        <w:t xml:space="preserve"> </w:t>
      </w:r>
      <w:r w:rsidRPr="0013687F">
        <w:rPr>
          <w:rFonts w:ascii="Arial" w:hAnsi="Arial" w:cs="Arial"/>
          <w:lang w:eastAsia="ko-KR"/>
        </w:rPr>
        <w:t xml:space="preserve">parameters other than </w:t>
      </w:r>
      <w:proofErr w:type="spellStart"/>
      <w:r w:rsidRPr="0013687F">
        <w:rPr>
          <w:rFonts w:ascii="Arial" w:hAnsi="Arial" w:cs="Arial"/>
          <w:lang w:eastAsia="ko-KR"/>
        </w:rPr>
        <w:t>reconfigurationWithSync</w:t>
      </w:r>
      <w:proofErr w:type="spellEnd"/>
      <w:r w:rsidRPr="0013687F">
        <w:rPr>
          <w:rFonts w:ascii="Arial" w:hAnsi="Arial" w:cs="Arial"/>
          <w:lang w:eastAsia="ko-KR"/>
        </w:rPr>
        <w:t xml:space="preserve"> e.g. </w:t>
      </w:r>
      <w:proofErr w:type="spellStart"/>
      <w:r w:rsidRPr="0013687F">
        <w:rPr>
          <w:rFonts w:ascii="Arial" w:hAnsi="Arial" w:cs="Arial"/>
          <w:lang w:eastAsia="ko-KR"/>
        </w:rPr>
        <w:t>measConfig</w:t>
      </w:r>
      <w:proofErr w:type="spellEnd"/>
      <w:r w:rsidRPr="0013687F">
        <w:rPr>
          <w:rFonts w:ascii="Arial" w:hAnsi="Arial" w:cs="Arial"/>
          <w:lang w:eastAsia="ko-KR"/>
        </w:rPr>
        <w:t xml:space="preserve">, </w:t>
      </w:r>
      <w:proofErr w:type="spellStart"/>
      <w:r w:rsidRPr="0013687F">
        <w:rPr>
          <w:rFonts w:ascii="Arial" w:hAnsi="Arial" w:cs="Arial"/>
          <w:lang w:eastAsia="ko-KR"/>
        </w:rPr>
        <w:t>radioBearerConfig</w:t>
      </w:r>
      <w:proofErr w:type="spellEnd"/>
      <w:r w:rsidRPr="0013687F">
        <w:rPr>
          <w:rFonts w:ascii="Arial" w:hAnsi="Arial" w:cs="Arial"/>
          <w:lang w:eastAsia="ko-KR"/>
        </w:rPr>
        <w:t xml:space="preserve"> and/, L2 </w:t>
      </w:r>
      <w:proofErr w:type="spellStart"/>
      <w:r w:rsidRPr="0013687F">
        <w:rPr>
          <w:rFonts w:ascii="Arial" w:hAnsi="Arial" w:cs="Arial"/>
          <w:lang w:eastAsia="ko-KR"/>
        </w:rPr>
        <w:t>config</w:t>
      </w:r>
      <w:proofErr w:type="spellEnd"/>
      <w:r w:rsidRPr="0013687F">
        <w:rPr>
          <w:rFonts w:ascii="Arial" w:hAnsi="Arial" w:cs="Arial"/>
          <w:lang w:eastAsia="ko-KR"/>
        </w:rPr>
        <w:t xml:space="preserve"> or L1 </w:t>
      </w:r>
      <w:proofErr w:type="spellStart"/>
      <w:r w:rsidRPr="0013687F">
        <w:rPr>
          <w:rFonts w:ascii="Arial" w:hAnsi="Arial" w:cs="Arial"/>
          <w:lang w:eastAsia="ko-KR"/>
        </w:rPr>
        <w:t>config</w:t>
      </w:r>
      <w:proofErr w:type="spellEnd"/>
      <w:r w:rsidRPr="0013687F">
        <w:rPr>
          <w:rFonts w:ascii="Arial" w:hAnsi="Arial" w:cs="Arial"/>
          <w:lang w:eastAsia="ko-KR"/>
        </w:rPr>
        <w:t xml:space="preserve"> </w:t>
      </w:r>
      <w:r>
        <w:rPr>
          <w:rFonts w:ascii="Arial" w:hAnsi="Arial" w:cs="Arial"/>
          <w:lang w:eastAsia="ko-KR"/>
        </w:rPr>
        <w:t xml:space="preserve">that is not </w:t>
      </w:r>
      <w:r w:rsidRPr="0013687F">
        <w:rPr>
          <w:rFonts w:ascii="Arial" w:hAnsi="Arial" w:cs="Arial"/>
          <w:lang w:eastAsia="ko-KR"/>
        </w:rPr>
        <w:t xml:space="preserve">cell specific </w:t>
      </w:r>
    </w:p>
    <w:p w:rsidR="00196269" w:rsidRDefault="00196269" w:rsidP="00196269">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r>
      <w:r>
        <w:rPr>
          <w:rFonts w:ascii="Arial" w:hAnsi="Arial" w:cs="Arial"/>
          <w:lang w:eastAsia="ko-KR"/>
        </w:rPr>
        <w:t>The octet string carrying the parameters set by target contains an RRC reconfiguration message</w:t>
      </w:r>
      <w:r w:rsidRPr="0013687F">
        <w:rPr>
          <w:rFonts w:ascii="Arial" w:hAnsi="Arial" w:cs="Arial"/>
          <w:lang w:eastAsia="ko-KR"/>
        </w:rPr>
        <w:t xml:space="preserve"> </w:t>
      </w:r>
    </w:p>
    <w:p w:rsidR="00196269" w:rsidRDefault="00196269" w:rsidP="00196269">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4a</w:t>
      </w:r>
      <w:r>
        <w:rPr>
          <w:rFonts w:ascii="Arial" w:hAnsi="Arial" w:cs="Arial"/>
          <w:sz w:val="20"/>
          <w:szCs w:val="20"/>
          <w:lang w:eastAsia="ko-KR"/>
        </w:rPr>
        <w:tab/>
        <w:t>T</w:t>
      </w:r>
      <w:r w:rsidRPr="006E2329">
        <w:rPr>
          <w:rFonts w:ascii="Arial" w:hAnsi="Arial" w:cs="Arial"/>
          <w:lang w:eastAsia="ko-KR"/>
        </w:rPr>
        <w:t>he UE does not return an RRC reconfiguration complete message</w:t>
      </w:r>
      <w:r>
        <w:rPr>
          <w:rFonts w:ascii="Arial" w:hAnsi="Arial" w:cs="Arial"/>
          <w:lang w:eastAsia="ko-KR"/>
        </w:rPr>
        <w:t xml:space="preserve"> to source</w:t>
      </w:r>
      <w:r w:rsidRPr="006E2329">
        <w:rPr>
          <w:rFonts w:ascii="Arial" w:hAnsi="Arial" w:cs="Arial"/>
          <w:lang w:eastAsia="ko-KR"/>
        </w:rPr>
        <w:t xml:space="preserve"> (but merely an L2 ACK) when</w:t>
      </w:r>
      <w:r>
        <w:rPr>
          <w:rFonts w:ascii="Arial" w:hAnsi="Arial" w:cs="Arial"/>
          <w:lang w:eastAsia="ko-KR"/>
        </w:rPr>
        <w:t xml:space="preserve"> the </w:t>
      </w:r>
      <w:r w:rsidRPr="003966FD">
        <w:rPr>
          <w:rFonts w:ascii="Arial" w:hAnsi="Arial" w:cs="Arial"/>
          <w:lang w:eastAsia="ko-KR"/>
        </w:rPr>
        <w:t>Reconfiguration message by source only carries CHO candidate related configuration</w:t>
      </w:r>
    </w:p>
    <w:p w:rsidR="00196269" w:rsidRDefault="00196269" w:rsidP="00196269">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4b</w:t>
      </w:r>
      <w:r>
        <w:rPr>
          <w:rFonts w:ascii="Arial" w:hAnsi="Arial" w:cs="Arial"/>
          <w:sz w:val="20"/>
          <w:szCs w:val="20"/>
          <w:lang w:eastAsia="ko-KR"/>
        </w:rPr>
        <w:tab/>
      </w:r>
      <w:proofErr w:type="gramStart"/>
      <w:r>
        <w:rPr>
          <w:rFonts w:ascii="Arial" w:hAnsi="Arial" w:cs="Arial"/>
          <w:lang w:eastAsia="ko-KR"/>
        </w:rPr>
        <w:t>Upon</w:t>
      </w:r>
      <w:proofErr w:type="gramEnd"/>
      <w:r>
        <w:rPr>
          <w:rFonts w:ascii="Arial" w:hAnsi="Arial" w:cs="Arial"/>
          <w:lang w:eastAsia="ko-KR"/>
        </w:rPr>
        <w:t xml:space="preserve"> executing CHO, UE sends an RRC reconfiguration complete message to target (regardless of whether </w:t>
      </w:r>
      <w:proofErr w:type="spellStart"/>
      <w:r>
        <w:rPr>
          <w:rFonts w:ascii="Arial" w:hAnsi="Arial" w:cs="Arial"/>
          <w:lang w:eastAsia="ko-KR"/>
        </w:rPr>
        <w:t>Reconnfiguration</w:t>
      </w:r>
      <w:proofErr w:type="spellEnd"/>
      <w:r>
        <w:rPr>
          <w:rFonts w:ascii="Arial" w:hAnsi="Arial" w:cs="Arial"/>
          <w:lang w:eastAsia="ko-KR"/>
        </w:rPr>
        <w:t xml:space="preserve"> was sent to source)</w:t>
      </w:r>
    </w:p>
    <w:p w:rsidR="00196269" w:rsidRDefault="00196269" w:rsidP="00196269">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5</w:t>
      </w:r>
      <w:r>
        <w:rPr>
          <w:rFonts w:ascii="Arial" w:hAnsi="Arial" w:cs="Arial"/>
          <w:sz w:val="20"/>
          <w:szCs w:val="20"/>
          <w:lang w:eastAsia="ko-KR"/>
        </w:rPr>
        <w:tab/>
      </w:r>
      <w:r>
        <w:rPr>
          <w:rFonts w:ascii="Arial" w:hAnsi="Arial" w:cs="Arial"/>
          <w:lang w:eastAsia="ko-KR"/>
        </w:rPr>
        <w:t xml:space="preserve">If source updates source configuration, UE updates target configuration only if container set by target is included for </w:t>
      </w:r>
      <w:proofErr w:type="spellStart"/>
      <w:r>
        <w:rPr>
          <w:rFonts w:ascii="Arial" w:hAnsi="Arial" w:cs="Arial"/>
          <w:lang w:eastAsia="ko-KR"/>
        </w:rPr>
        <w:t>for</w:t>
      </w:r>
      <w:proofErr w:type="spellEnd"/>
      <w:r>
        <w:rPr>
          <w:rFonts w:ascii="Arial" w:hAnsi="Arial" w:cs="Arial"/>
          <w:lang w:eastAsia="ko-KR"/>
        </w:rPr>
        <w:t xml:space="preserve"> concerned CHO candidate. If so, the updated source configuration is used as baseline for the target (delta)</w:t>
      </w:r>
      <w:r w:rsidRPr="003966FD">
        <w:rPr>
          <w:rFonts w:ascii="Arial" w:hAnsi="Arial" w:cs="Arial"/>
          <w:lang w:eastAsia="ko-KR"/>
        </w:rPr>
        <w:t xml:space="preserve"> </w:t>
      </w:r>
      <w:r>
        <w:rPr>
          <w:rFonts w:ascii="Arial" w:hAnsi="Arial" w:cs="Arial"/>
          <w:lang w:eastAsia="ko-KR"/>
        </w:rPr>
        <w:t>configuration (i.e. previously signaled target configuration is not baseline for delta)</w:t>
      </w:r>
    </w:p>
    <w:p w:rsidR="00196269" w:rsidRDefault="00196269" w:rsidP="00196269">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6</w:t>
      </w:r>
      <w:r>
        <w:rPr>
          <w:rFonts w:ascii="Arial" w:hAnsi="Arial" w:cs="Arial"/>
          <w:sz w:val="20"/>
          <w:szCs w:val="20"/>
          <w:lang w:eastAsia="ko-KR"/>
        </w:rPr>
        <w:tab/>
      </w:r>
      <w:r>
        <w:rPr>
          <w:rFonts w:ascii="Arial" w:hAnsi="Arial" w:cs="Arial"/>
          <w:lang w:eastAsia="ko-KR"/>
        </w:rPr>
        <w:t xml:space="preserve">As baseline, network </w:t>
      </w:r>
      <w:proofErr w:type="spellStart"/>
      <w:r>
        <w:rPr>
          <w:rFonts w:ascii="Arial" w:hAnsi="Arial" w:cs="Arial"/>
          <w:lang w:eastAsia="ko-KR"/>
        </w:rPr>
        <w:t>exploys</w:t>
      </w:r>
      <w:proofErr w:type="spellEnd"/>
      <w:r>
        <w:rPr>
          <w:rFonts w:ascii="Arial" w:hAnsi="Arial" w:cs="Arial"/>
          <w:lang w:eastAsia="ko-KR"/>
        </w:rPr>
        <w:t xml:space="preserve"> explicit </w:t>
      </w:r>
      <w:proofErr w:type="spellStart"/>
      <w:r>
        <w:rPr>
          <w:rFonts w:ascii="Arial" w:hAnsi="Arial" w:cs="Arial"/>
          <w:lang w:eastAsia="ko-KR"/>
        </w:rPr>
        <w:t>signalling</w:t>
      </w:r>
      <w:proofErr w:type="spellEnd"/>
      <w:r>
        <w:rPr>
          <w:rFonts w:ascii="Arial" w:hAnsi="Arial" w:cs="Arial"/>
          <w:lang w:eastAsia="ko-KR"/>
        </w:rPr>
        <w:t xml:space="preserve"> to release CHO candidate configuration:</w:t>
      </w:r>
    </w:p>
    <w:p w:rsidR="00196269" w:rsidRDefault="00196269" w:rsidP="00196269">
      <w:pPr>
        <w:pStyle w:val="ListParagraph"/>
        <w:numPr>
          <w:ilvl w:val="0"/>
          <w:numId w:val="31"/>
        </w:numPr>
        <w:spacing w:after="120"/>
        <w:rPr>
          <w:rFonts w:ascii="Arial" w:hAnsi="Arial" w:cs="Arial"/>
          <w:lang w:eastAsia="ko-KR"/>
        </w:rPr>
      </w:pPr>
      <w:r>
        <w:rPr>
          <w:rFonts w:ascii="Arial" w:hAnsi="Arial" w:cs="Arial"/>
          <w:lang w:eastAsia="ko-KR"/>
        </w:rPr>
        <w:t xml:space="preserve">UE does not autonomously release CHO related parameters in </w:t>
      </w:r>
      <w:proofErr w:type="spellStart"/>
      <w:r w:rsidRPr="00E2584B">
        <w:rPr>
          <w:rFonts w:ascii="Arial" w:hAnsi="Arial" w:cs="Arial"/>
          <w:i/>
          <w:lang w:eastAsia="ko-KR"/>
        </w:rPr>
        <w:t>measConfig</w:t>
      </w:r>
      <w:proofErr w:type="spellEnd"/>
      <w:r>
        <w:rPr>
          <w:rFonts w:ascii="Arial" w:hAnsi="Arial" w:cs="Arial"/>
          <w:lang w:eastAsia="ko-KR"/>
        </w:rPr>
        <w:t xml:space="preserve"> upon release of last CHO candidate/ upon release of last CHO candidate using concerned configuration</w:t>
      </w:r>
    </w:p>
    <w:p w:rsidR="00196269" w:rsidRDefault="00196269" w:rsidP="00196269">
      <w:pPr>
        <w:pStyle w:val="ListParagraph"/>
        <w:numPr>
          <w:ilvl w:val="0"/>
          <w:numId w:val="31"/>
        </w:numPr>
        <w:spacing w:after="120"/>
        <w:rPr>
          <w:rFonts w:ascii="Arial" w:hAnsi="Arial" w:cs="Arial"/>
          <w:lang w:eastAsia="ko-KR"/>
        </w:rPr>
      </w:pPr>
      <w:r>
        <w:rPr>
          <w:rFonts w:ascii="Arial" w:hAnsi="Arial" w:cs="Arial"/>
          <w:lang w:eastAsia="ko-KR"/>
        </w:rPr>
        <w:t>FFS how to handle UE autonomous release upon (C)HO i.e. separate issue</w:t>
      </w:r>
    </w:p>
    <w:p w:rsidR="00196269" w:rsidRDefault="00196269" w:rsidP="00196269">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7</w:t>
      </w:r>
      <w:r>
        <w:rPr>
          <w:rFonts w:ascii="Arial" w:hAnsi="Arial" w:cs="Arial"/>
          <w:sz w:val="20"/>
          <w:szCs w:val="20"/>
          <w:lang w:eastAsia="ko-KR"/>
        </w:rPr>
        <w:tab/>
      </w:r>
      <w:r>
        <w:rPr>
          <w:rFonts w:ascii="Arial" w:hAnsi="Arial" w:cs="Arial"/>
          <w:lang w:eastAsia="ko-KR"/>
        </w:rPr>
        <w:t xml:space="preserve">Source signals release of CHO candidates towards the UE. Target can initiate release of a CHO candidate (aka CHO cancel), but this is handled by Xx/ RAN3 </w:t>
      </w:r>
      <w:proofErr w:type="spellStart"/>
      <w:r>
        <w:rPr>
          <w:rFonts w:ascii="Arial" w:hAnsi="Arial" w:cs="Arial"/>
          <w:lang w:eastAsia="ko-KR"/>
        </w:rPr>
        <w:t>signalling</w:t>
      </w:r>
      <w:proofErr w:type="spellEnd"/>
    </w:p>
    <w:p w:rsidR="00196269" w:rsidRDefault="00196269" w:rsidP="00196269">
      <w:pPr>
        <w:spacing w:after="60"/>
        <w:ind w:left="1138" w:hanging="1138"/>
        <w:jc w:val="left"/>
        <w:rPr>
          <w:rFonts w:ascii="Arial" w:hAnsi="Arial" w:cs="Arial"/>
          <w:sz w:val="20"/>
          <w:lang w:eastAsia="ko-KR"/>
        </w:rPr>
      </w:pPr>
      <w:r w:rsidRPr="006D0C1A">
        <w:rPr>
          <w:rFonts w:ascii="Arial" w:hAnsi="Arial" w:cs="Arial"/>
          <w:b/>
          <w:sz w:val="20"/>
          <w:lang w:eastAsia="ko-KR"/>
        </w:rPr>
        <w:t>Propos</w:t>
      </w:r>
      <w:r>
        <w:rPr>
          <w:rFonts w:ascii="Arial" w:hAnsi="Arial" w:cs="Arial"/>
          <w:b/>
          <w:sz w:val="20"/>
          <w:lang w:eastAsia="ko-KR"/>
        </w:rPr>
        <w:t>al 8</w:t>
      </w:r>
      <w:r w:rsidRPr="006D0C1A">
        <w:rPr>
          <w:rFonts w:ascii="Arial" w:hAnsi="Arial" w:cs="Arial"/>
          <w:b/>
          <w:sz w:val="20"/>
          <w:lang w:eastAsia="ko-KR"/>
        </w:rPr>
        <w:tab/>
      </w:r>
      <w:r w:rsidRPr="009C1CE7">
        <w:rPr>
          <w:rFonts w:ascii="Arial" w:hAnsi="Arial" w:cs="Arial"/>
          <w:sz w:val="20"/>
          <w:lang w:eastAsia="ko-KR"/>
        </w:rPr>
        <w:t>Upon HO/ CHO, the UE</w:t>
      </w:r>
      <w:r>
        <w:rPr>
          <w:rFonts w:ascii="Arial" w:hAnsi="Arial" w:cs="Arial"/>
          <w:sz w:val="20"/>
          <w:lang w:eastAsia="ko-KR"/>
        </w:rPr>
        <w:t xml:space="preserve"> maintains</w:t>
      </w:r>
      <w:r w:rsidRPr="009C1CE7">
        <w:rPr>
          <w:rFonts w:ascii="Arial" w:hAnsi="Arial" w:cs="Arial"/>
          <w:sz w:val="20"/>
          <w:lang w:eastAsia="ko-KR"/>
        </w:rPr>
        <w:t xml:space="preserve"> the </w:t>
      </w:r>
      <w:r w:rsidRPr="009C1CE7">
        <w:rPr>
          <w:rFonts w:ascii="Arial" w:hAnsi="Arial" w:cs="Arial"/>
          <w:sz w:val="20"/>
          <w:szCs w:val="20"/>
        </w:rPr>
        <w:t>CHO configuration but suspends CHO operations until the first subsequent reconfiguration (according to</w:t>
      </w:r>
      <w:r w:rsidRPr="009C1CE7">
        <w:rPr>
          <w:rFonts w:ascii="Arial" w:hAnsi="Arial" w:cs="Arial"/>
          <w:sz w:val="20"/>
          <w:lang w:eastAsia="ko-KR"/>
        </w:rPr>
        <w:t xml:space="preserve"> the general principle to avoid UE autonomous release and to align with regular reconfiguration</w:t>
      </w:r>
      <w:r>
        <w:rPr>
          <w:rFonts w:ascii="Arial" w:hAnsi="Arial" w:cs="Arial"/>
          <w:sz w:val="20"/>
          <w:lang w:eastAsia="ko-KR"/>
        </w:rPr>
        <w:t>.</w:t>
      </w:r>
    </w:p>
    <w:p w:rsidR="00196269" w:rsidRDefault="00196269" w:rsidP="00196269">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9</w:t>
      </w:r>
      <w:r>
        <w:rPr>
          <w:rFonts w:ascii="Arial" w:hAnsi="Arial" w:cs="Arial"/>
          <w:sz w:val="20"/>
          <w:szCs w:val="20"/>
          <w:lang w:eastAsia="ko-KR"/>
        </w:rPr>
        <w:tab/>
        <w:t xml:space="preserve">Within the RRC inter-node messages, support transfer of (updated) </w:t>
      </w:r>
      <w:r>
        <w:rPr>
          <w:rFonts w:ascii="Arial" w:hAnsi="Arial" w:cs="Arial"/>
          <w:lang w:eastAsia="ko-KR"/>
        </w:rPr>
        <w:t>CHO configuration set by source</w:t>
      </w:r>
    </w:p>
    <w:p w:rsidR="00000723" w:rsidRDefault="00196269" w:rsidP="00196269">
      <w:pPr>
        <w:rPr>
          <w:rFonts w:ascii="Arial" w:hAnsi="Arial" w:cs="Arial"/>
          <w:sz w:val="20"/>
          <w:szCs w:val="20"/>
          <w:lang w:eastAsia="ko-KR"/>
        </w:rPr>
      </w:pPr>
      <w:r>
        <w:rPr>
          <w:rFonts w:ascii="Arial" w:hAnsi="Arial" w:cs="Arial"/>
          <w:sz w:val="20"/>
          <w:szCs w:val="20"/>
          <w:lang w:eastAsia="ko-KR"/>
        </w:rPr>
        <w:t>RAN2 is requested to review and endorse the corresponding draft CRs are provided in [3, 4]</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bookmarkStart w:id="1" w:name="_GoBack"/>
      <w:bookmarkEnd w:id="1"/>
    </w:p>
    <w:p w:rsidR="007D0753" w:rsidRDefault="007D0753" w:rsidP="001C7DDB">
      <w:pPr>
        <w:spacing w:after="60"/>
        <w:rPr>
          <w:rFonts w:ascii="Arial" w:hAnsi="Arial" w:cs="Arial"/>
          <w:lang w:eastAsia="ko-KR"/>
        </w:rPr>
      </w:pPr>
      <w:r>
        <w:rPr>
          <w:rFonts w:ascii="Arial" w:hAnsi="Arial" w:cs="Arial"/>
          <w:lang w:eastAsia="ko-KR"/>
        </w:rPr>
        <w:t xml:space="preserve">[2] R2-1909942 </w:t>
      </w:r>
      <w:r w:rsidRPr="007D0753">
        <w:rPr>
          <w:rFonts w:ascii="Arial" w:hAnsi="Arial" w:cs="Arial"/>
          <w:lang w:eastAsia="ko-KR"/>
        </w:rPr>
        <w:t>CHO configuration, condition related aspects still remaining</w:t>
      </w:r>
    </w:p>
    <w:p w:rsidR="00BE32BE" w:rsidRPr="00BE32BE" w:rsidRDefault="00BE32BE" w:rsidP="00BE32BE">
      <w:pPr>
        <w:spacing w:after="60"/>
        <w:rPr>
          <w:rFonts w:ascii="Arial" w:hAnsi="Arial" w:cs="Arial"/>
          <w:lang w:eastAsia="ko-KR"/>
        </w:rPr>
      </w:pPr>
      <w:r w:rsidRPr="00BE32BE">
        <w:rPr>
          <w:rFonts w:ascii="Arial" w:hAnsi="Arial" w:cs="Arial"/>
          <w:lang w:eastAsia="ko-KR"/>
        </w:rPr>
        <w:t>[</w:t>
      </w:r>
      <w:r>
        <w:rPr>
          <w:rFonts w:ascii="Arial" w:hAnsi="Arial" w:cs="Arial"/>
          <w:lang w:eastAsia="ko-KR"/>
        </w:rPr>
        <w:t>3</w:t>
      </w:r>
      <w:r w:rsidRPr="00BE32BE">
        <w:rPr>
          <w:rFonts w:ascii="Arial" w:hAnsi="Arial" w:cs="Arial"/>
          <w:lang w:eastAsia="ko-KR"/>
        </w:rPr>
        <w:t>] R2-1909943 Introduction of CHO (CR to 36.331, Samsung)</w:t>
      </w:r>
    </w:p>
    <w:p w:rsidR="00BE32BE" w:rsidRPr="00BE32BE" w:rsidRDefault="00BE32BE" w:rsidP="00BE32BE">
      <w:pPr>
        <w:spacing w:after="60"/>
        <w:rPr>
          <w:rFonts w:ascii="Arial" w:hAnsi="Arial" w:cs="Arial"/>
          <w:lang w:eastAsia="ko-KR"/>
        </w:rPr>
      </w:pPr>
      <w:r w:rsidRPr="00BE32BE">
        <w:rPr>
          <w:rFonts w:ascii="Arial" w:hAnsi="Arial" w:cs="Arial"/>
          <w:lang w:eastAsia="ko-KR"/>
        </w:rPr>
        <w:t>[</w:t>
      </w:r>
      <w:r>
        <w:rPr>
          <w:rFonts w:ascii="Arial" w:hAnsi="Arial" w:cs="Arial"/>
          <w:lang w:eastAsia="ko-KR"/>
        </w:rPr>
        <w:t>4</w:t>
      </w:r>
      <w:r w:rsidRPr="00BE32BE">
        <w:rPr>
          <w:rFonts w:ascii="Arial" w:hAnsi="Arial" w:cs="Arial"/>
          <w:lang w:eastAsia="ko-KR"/>
        </w:rPr>
        <w:t>] R2-1909944 Introduction of CHO (CR to 38.331, Samsung)</w:t>
      </w:r>
    </w:p>
    <w:p w:rsidR="00E34C52" w:rsidRDefault="00E34C52">
      <w:pPr>
        <w:jc w:val="left"/>
        <w:rPr>
          <w:rFonts w:ascii="Arial" w:hAnsi="Arial" w:cs="Arial"/>
          <w:lang w:eastAsia="ko-KR"/>
        </w:rPr>
      </w:pPr>
      <w:r>
        <w:rPr>
          <w:rFonts w:ascii="Arial" w:hAnsi="Arial" w:cs="Arial"/>
          <w:lang w:eastAsia="ko-KR"/>
        </w:rPr>
        <w:br w:type="page"/>
      </w:r>
    </w:p>
    <w:p w:rsidR="009404F7" w:rsidRDefault="009404F7" w:rsidP="009404F7">
      <w:pPr>
        <w:pStyle w:val="Heading1"/>
        <w:rPr>
          <w:rFonts w:cs="Arial"/>
          <w:lang w:eastAsia="ko-KR"/>
        </w:rPr>
      </w:pPr>
      <w:r>
        <w:rPr>
          <w:rFonts w:cs="Arial"/>
          <w:lang w:eastAsia="ko-KR"/>
        </w:rPr>
        <w:lastRenderedPageBreak/>
        <w:t xml:space="preserve">Summary of </w:t>
      </w:r>
      <w:r w:rsidRPr="009404F7">
        <w:rPr>
          <w:lang w:val="en-US" w:eastAsia="ko-KR"/>
        </w:rPr>
        <w:t>agreements</w:t>
      </w:r>
      <w:r>
        <w:rPr>
          <w:rFonts w:cs="Arial"/>
          <w:lang w:eastAsia="ko-KR"/>
        </w:rPr>
        <w:t xml:space="preserve"> from R2#106</w:t>
      </w:r>
    </w:p>
    <w:p w:rsidR="009404F7" w:rsidRDefault="009404F7" w:rsidP="009404F7">
      <w:pPr>
        <w:spacing w:before="60"/>
        <w:jc w:val="left"/>
        <w:rPr>
          <w:rFonts w:ascii="Arial" w:eastAsia="SimSun" w:hAnsi="Arial" w:cs="CG Times (WN)"/>
          <w:sz w:val="20"/>
          <w:szCs w:val="20"/>
          <w:lang w:val="en-GB" w:eastAsia="zh-CN"/>
        </w:rPr>
      </w:pPr>
      <w:r>
        <w:rPr>
          <w:rFonts w:ascii="Arial" w:eastAsia="SimSun" w:hAnsi="Arial" w:cs="CG Times (WN)"/>
          <w:sz w:val="20"/>
          <w:szCs w:val="20"/>
          <w:lang w:val="en-GB" w:eastAsia="zh-CN"/>
        </w:rPr>
        <w:t>This section captures the</w:t>
      </w:r>
      <w:r w:rsidRPr="009404F7">
        <w:rPr>
          <w:rFonts w:ascii="Arial" w:eastAsia="SimSun" w:hAnsi="Arial" w:cs="CG Times (WN)"/>
          <w:sz w:val="20"/>
          <w:szCs w:val="20"/>
          <w:lang w:val="en-GB" w:eastAsia="zh-CN"/>
        </w:rPr>
        <w:t xml:space="preserve"> RAN2#106 meeting agreements on conditional handover</w:t>
      </w:r>
    </w:p>
    <w:p w:rsidR="008B53BB" w:rsidRPr="009404F7" w:rsidRDefault="008B53BB" w:rsidP="009404F7">
      <w:pPr>
        <w:spacing w:before="60"/>
        <w:jc w:val="left"/>
        <w:rPr>
          <w:rFonts w:ascii="Arial" w:eastAsia="SimSun" w:hAnsi="Arial" w:cs="CG Times (WN)"/>
          <w:sz w:val="20"/>
          <w:szCs w:val="20"/>
          <w:u w:val="single"/>
          <w:lang w:val="en-GB" w:eastAsia="zh-CN"/>
        </w:rPr>
      </w:pPr>
      <w:r w:rsidRPr="008B53BB">
        <w:rPr>
          <w:rFonts w:ascii="Arial" w:eastAsia="SimSun" w:hAnsi="Arial" w:cs="CG Times (WN)"/>
          <w:sz w:val="20"/>
          <w:szCs w:val="20"/>
          <w:u w:val="single"/>
          <w:lang w:val="en-GB" w:eastAsia="zh-CN"/>
        </w:rPr>
        <w:t>Agreements for LTE</w:t>
      </w: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bookmarkStart w:id="2" w:name="_Hlk8871513"/>
      <w:r w:rsidRPr="009404F7">
        <w:rPr>
          <w:rFonts w:ascii="Arial" w:eastAsia="MS Mincho" w:hAnsi="Arial" w:cs="Times New Roman"/>
          <w:sz w:val="20"/>
          <w:szCs w:val="24"/>
          <w:lang w:val="en-GB" w:eastAsia="en-GB"/>
        </w:rPr>
        <w:t>Agreements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jc w:val="left"/>
        <w:textAlignment w:val="baseline"/>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 xml:space="preserve">Conditional handover (CHO) is introduced in LTE to solve robustness/reliability issue. </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2</w:t>
      </w:r>
      <w:r w:rsidRPr="009404F7">
        <w:rPr>
          <w:rFonts w:ascii="Arial" w:eastAsia="MS Mincho" w:hAnsi="Arial" w:cs="Times New Roman"/>
          <w:sz w:val="20"/>
          <w:szCs w:val="24"/>
          <w:lang w:val="en-GB" w:eastAsia="en-GB"/>
        </w:rPr>
        <w:tab/>
        <w:t xml:space="preserve">The source cell decides on the condition for the execution of CHO. </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3</w:t>
      </w:r>
      <w:r w:rsidRPr="009404F7">
        <w:rPr>
          <w:rFonts w:ascii="Arial" w:eastAsia="MS Mincho" w:hAnsi="Arial" w:cs="Times New Roman"/>
          <w:sz w:val="20"/>
          <w:szCs w:val="24"/>
          <w:lang w:val="en-GB" w:eastAsia="en-GB"/>
        </w:rPr>
        <w:tab/>
        <w:t>The source cell adds the condition for the execution of CHO to the RRC message sent to UE.</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4</w:t>
      </w:r>
      <w:r w:rsidRPr="009404F7">
        <w:rPr>
          <w:rFonts w:ascii="Arial" w:eastAsia="MS Mincho" w:hAnsi="Arial" w:cs="Times New Roman"/>
          <w:sz w:val="20"/>
          <w:szCs w:val="24"/>
          <w:lang w:val="en-GB" w:eastAsia="en-GB"/>
        </w:rPr>
        <w:tab/>
        <w:t xml:space="preserve">Multiple CHO candidate cells can be sent in either one or multiple RRC messages. </w:t>
      </w:r>
      <w:proofErr w:type="gramStart"/>
      <w:r w:rsidRPr="009404F7">
        <w:rPr>
          <w:rFonts w:ascii="Arial" w:eastAsia="MS Mincho" w:hAnsi="Arial" w:cs="Times New Roman"/>
          <w:sz w:val="20"/>
          <w:szCs w:val="24"/>
          <w:lang w:val="en-GB" w:eastAsia="en-GB"/>
        </w:rPr>
        <w:t>FFS on signalling details.</w:t>
      </w:r>
      <w:proofErr w:type="gramEnd"/>
      <w:r w:rsidRPr="009404F7">
        <w:rPr>
          <w:rFonts w:ascii="Arial" w:eastAsia="MS Mincho" w:hAnsi="Arial" w:cs="Times New Roman"/>
          <w:sz w:val="20"/>
          <w:szCs w:val="24"/>
          <w:lang w:val="en-GB" w:eastAsia="en-GB"/>
        </w:rPr>
        <w:t xml:space="preserve"> </w:t>
      </w:r>
      <w:proofErr w:type="gramStart"/>
      <w:r w:rsidRPr="009404F7">
        <w:rPr>
          <w:rFonts w:ascii="Arial" w:eastAsia="MS Mincho" w:hAnsi="Arial" w:cs="Times New Roman"/>
          <w:sz w:val="20"/>
          <w:szCs w:val="24"/>
          <w:lang w:val="en-GB" w:eastAsia="en-GB"/>
        </w:rPr>
        <w:t>FFS how CHO execution is handled.</w:t>
      </w:r>
      <w:proofErr w:type="gramEnd"/>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5</w:t>
      </w:r>
      <w:r w:rsidRPr="009404F7">
        <w:rPr>
          <w:rFonts w:ascii="Arial" w:eastAsia="MS Mincho" w:hAnsi="Arial" w:cs="Times New Roman"/>
          <w:sz w:val="20"/>
          <w:szCs w:val="24"/>
          <w:lang w:val="en-GB" w:eastAsia="en-GB"/>
        </w:rPr>
        <w:tab/>
        <w:t>CHO execution does not trigger measurement report.</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6</w:t>
      </w:r>
      <w:r w:rsidRPr="009404F7">
        <w:rPr>
          <w:rFonts w:ascii="Arial" w:eastAsia="MS Mincho" w:hAnsi="Arial" w:cs="Times New Roman"/>
          <w:sz w:val="20"/>
          <w:szCs w:val="24"/>
          <w:lang w:val="en-GB" w:eastAsia="en-GB"/>
        </w:rPr>
        <w:tab/>
        <w:t xml:space="preserve">A3/A5-like CHO execution condition shall be specified. </w:t>
      </w:r>
    </w:p>
    <w:bookmarkEnd w:id="2"/>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Agreements for LTE conditional HO</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1</w:t>
      </w:r>
      <w:r w:rsidRPr="009404F7">
        <w:rPr>
          <w:rFonts w:ascii="Arial" w:eastAsia="MS Mincho" w:hAnsi="Arial" w:cs="Times New Roman"/>
          <w:sz w:val="20"/>
          <w:szCs w:val="24"/>
          <w:lang w:val="en-GB" w:eastAsia="en-GB"/>
        </w:rPr>
        <w:tab/>
        <w:t>Separate CHO execution condition(s) can be configured for each individual candidate cells.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2</w:t>
      </w:r>
      <w:r w:rsidRPr="009404F7">
        <w:rPr>
          <w:rFonts w:ascii="Arial" w:eastAsia="MS Mincho" w:hAnsi="Arial" w:cs="Times New Roman"/>
          <w:sz w:val="20"/>
          <w:szCs w:val="24"/>
          <w:lang w:val="en-GB" w:eastAsia="en-GB"/>
        </w:rPr>
        <w:tab/>
        <w:t>Define a CHO execution condition by the measurement identity which identifies a measurement configuration. (FFS to be addressed in stage 3 which parts of the measurement configuration are used for the CHO triggering).</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3</w:t>
      </w:r>
      <w:r w:rsidRPr="009404F7">
        <w:rPr>
          <w:rFonts w:ascii="Arial" w:eastAsia="MS Mincho" w:hAnsi="Arial" w:cs="Times New Roman"/>
          <w:sz w:val="20"/>
          <w:szCs w:val="24"/>
          <w:lang w:val="en-GB" w:eastAsia="en-GB"/>
        </w:rPr>
        <w:tab/>
        <w:t>As a baseline CHO can be triggered based on a condition consisting of a single event, singe quantity.</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3.1</w:t>
      </w:r>
      <w:r w:rsidRPr="009404F7">
        <w:rPr>
          <w:rFonts w:ascii="Arial" w:eastAsia="MS Mincho" w:hAnsi="Arial" w:cs="Times New Roman"/>
          <w:sz w:val="20"/>
          <w:szCs w:val="24"/>
          <w:lang w:val="en-GB" w:eastAsia="en-GB"/>
        </w:rPr>
        <w:tab/>
        <w:t>The single trigger quantity can be configured to be RSRP, RSRQ or RS-SINR.</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FFS Whether multiple triggering conditions are required.</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4</w:t>
      </w:r>
      <w:r w:rsidRPr="009404F7">
        <w:rPr>
          <w:rFonts w:ascii="Arial" w:eastAsia="MS Mincho" w:hAnsi="Arial" w:cs="Times New Roman"/>
          <w:sz w:val="20"/>
          <w:szCs w:val="24"/>
          <w:lang w:val="en-GB" w:eastAsia="en-GB"/>
        </w:rPr>
        <w:tab/>
      </w:r>
      <w:proofErr w:type="spellStart"/>
      <w:r w:rsidRPr="009404F7">
        <w:rPr>
          <w:rFonts w:ascii="Arial" w:eastAsia="MS Mincho" w:hAnsi="Arial" w:cs="Times New Roman"/>
          <w:sz w:val="20"/>
          <w:szCs w:val="24"/>
          <w:lang w:val="en-GB" w:eastAsia="en-GB"/>
        </w:rPr>
        <w:t>Deconfiguration</w:t>
      </w:r>
      <w:proofErr w:type="spellEnd"/>
      <w:r w:rsidRPr="009404F7">
        <w:rPr>
          <w:rFonts w:ascii="Arial" w:eastAsia="MS Mincho" w:hAnsi="Arial" w:cs="Times New Roman"/>
          <w:sz w:val="20"/>
          <w:szCs w:val="24"/>
          <w:lang w:val="en-GB" w:eastAsia="en-GB"/>
        </w:rPr>
        <w:t xml:space="preserve"> of CHO candidates is performed by RRC signalling (we will not introduce timer based mechanism for the UE to </w:t>
      </w:r>
      <w:proofErr w:type="spellStart"/>
      <w:r w:rsidRPr="009404F7">
        <w:rPr>
          <w:rFonts w:ascii="Arial" w:eastAsia="MS Mincho" w:hAnsi="Arial" w:cs="Times New Roman"/>
          <w:sz w:val="20"/>
          <w:szCs w:val="24"/>
          <w:lang w:val="en-GB" w:eastAsia="en-GB"/>
        </w:rPr>
        <w:t>deconfiguration</w:t>
      </w:r>
      <w:proofErr w:type="spellEnd"/>
      <w:r w:rsidRPr="009404F7">
        <w:rPr>
          <w:rFonts w:ascii="Arial" w:eastAsia="MS Mincho" w:hAnsi="Arial" w:cs="Times New Roman"/>
          <w:sz w:val="20"/>
          <w:szCs w:val="24"/>
          <w:lang w:val="en-GB" w:eastAsia="en-GB"/>
        </w:rPr>
        <w:t xml:space="preserve"> of the CHO candidates).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5</w:t>
      </w:r>
      <w:r w:rsidRPr="009404F7">
        <w:rPr>
          <w:rFonts w:ascii="Arial" w:eastAsia="MS Mincho" w:hAnsi="Arial" w:cs="Times New Roman"/>
          <w:sz w:val="20"/>
          <w:szCs w:val="24"/>
          <w:lang w:val="en-GB" w:eastAsia="en-GB"/>
        </w:rPr>
        <w:tab/>
        <w:t>Baseline that configuration of all CHO candidates are released after successful (any) handover completion (sending complete message to the target cell).</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FFS if it might be possible to keep CHO candidates after the HO.</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6</w:t>
      </w:r>
      <w:r w:rsidRPr="009404F7">
        <w:rPr>
          <w:rFonts w:ascii="Arial" w:eastAsia="MS Mincho" w:hAnsi="Arial" w:cs="Times New Roman"/>
          <w:sz w:val="20"/>
          <w:szCs w:val="24"/>
          <w:lang w:val="en-GB" w:eastAsia="en-GB"/>
        </w:rPr>
        <w:tab/>
        <w:t xml:space="preserve">UE shall not stop T310 and shall not start T304 when it receives configuration of a CHO candidate </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7</w:t>
      </w:r>
      <w:r w:rsidRPr="009404F7">
        <w:rPr>
          <w:rFonts w:ascii="Arial" w:eastAsia="MS Mincho" w:hAnsi="Arial" w:cs="Times New Roman"/>
          <w:sz w:val="20"/>
          <w:szCs w:val="24"/>
          <w:lang w:val="en-GB" w:eastAsia="en-GB"/>
        </w:rPr>
        <w:tab/>
        <w:t xml:space="preserve">The timer T310 is stopped and timer T304-like is started when the UE begins execution of a conditional handover for a target cell. (Stage 3 </w:t>
      </w:r>
      <w:proofErr w:type="gramStart"/>
      <w:r w:rsidRPr="009404F7">
        <w:rPr>
          <w:rFonts w:ascii="Arial" w:eastAsia="MS Mincho" w:hAnsi="Arial" w:cs="Times New Roman"/>
          <w:sz w:val="20"/>
          <w:szCs w:val="24"/>
          <w:lang w:val="en-GB" w:eastAsia="en-GB"/>
        </w:rPr>
        <w:t>detail</w:t>
      </w:r>
      <w:proofErr w:type="gramEnd"/>
      <w:r w:rsidRPr="009404F7">
        <w:rPr>
          <w:rFonts w:ascii="Arial" w:eastAsia="MS Mincho" w:hAnsi="Arial" w:cs="Times New Roman"/>
          <w:sz w:val="20"/>
          <w:szCs w:val="24"/>
          <w:lang w:val="en-GB" w:eastAsia="en-GB"/>
        </w:rPr>
        <w:t xml:space="preserve"> whether we reuse T304 or define a new timer)</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Working assumption:</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8</w:t>
      </w:r>
      <w:r w:rsidRPr="009404F7">
        <w:rPr>
          <w:rFonts w:ascii="Arial" w:eastAsia="MS Mincho" w:hAnsi="Arial" w:cs="Times New Roman"/>
          <w:sz w:val="20"/>
          <w:szCs w:val="24"/>
          <w:lang w:val="en-GB" w:eastAsia="en-GB"/>
        </w:rPr>
        <w:tab/>
        <w:t>At RLF the UE performs cell selection and if the selected cell is a CHO candidate then the UE attempts CHO execution, otherwise re-establishment is performed.</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9</w:t>
      </w:r>
      <w:r w:rsidRPr="009404F7">
        <w:rPr>
          <w:rFonts w:ascii="Arial" w:eastAsia="MS Mincho" w:hAnsi="Arial" w:cs="Times New Roman"/>
          <w:sz w:val="20"/>
          <w:szCs w:val="24"/>
          <w:lang w:val="en-GB" w:eastAsia="en-GB"/>
        </w:rPr>
        <w:tab/>
        <w:t>At legacy handover failure (T304 expiry) or failure to access a CHO candidate cell (T304-like expiry), the UE performs cell selection and if the selected cell is a CHO candidate then the UE attempts CHO execution, otherwise re-establishment is performed.</w:t>
      </w: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8B53BB" w:rsidRPr="009404F7" w:rsidRDefault="008B53BB" w:rsidP="008B53BB">
      <w:pPr>
        <w:spacing w:before="60"/>
        <w:jc w:val="left"/>
        <w:rPr>
          <w:rFonts w:ascii="Arial" w:eastAsia="SimSun" w:hAnsi="Arial" w:cs="CG Times (WN)"/>
          <w:sz w:val="20"/>
          <w:szCs w:val="20"/>
          <w:u w:val="single"/>
          <w:lang w:val="en-GB" w:eastAsia="zh-CN"/>
        </w:rPr>
      </w:pPr>
      <w:r w:rsidRPr="008B53BB">
        <w:rPr>
          <w:rFonts w:ascii="Arial" w:eastAsia="SimSun" w:hAnsi="Arial" w:cs="CG Times (WN)"/>
          <w:sz w:val="20"/>
          <w:szCs w:val="20"/>
          <w:u w:val="single"/>
          <w:lang w:val="en-GB" w:eastAsia="zh-CN"/>
        </w:rPr>
        <w:t xml:space="preserve">Agreements for </w:t>
      </w:r>
      <w:r>
        <w:rPr>
          <w:rFonts w:ascii="Arial" w:eastAsia="SimSun" w:hAnsi="Arial" w:cs="CG Times (WN)"/>
          <w:sz w:val="20"/>
          <w:szCs w:val="20"/>
          <w:u w:val="single"/>
          <w:lang w:val="en-GB" w:eastAsia="zh-CN"/>
        </w:rPr>
        <w:t>NR</w:t>
      </w: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Agreements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2</w:t>
      </w:r>
      <w:r w:rsidRPr="009404F7">
        <w:rPr>
          <w:rFonts w:ascii="Arial" w:eastAsia="MS Mincho" w:hAnsi="Arial" w:cs="Times New Roman"/>
          <w:sz w:val="20"/>
          <w:szCs w:val="24"/>
          <w:lang w:val="en-GB" w:eastAsia="en-GB"/>
        </w:rPr>
        <w:tab/>
        <w:t xml:space="preserve">The source cell decides on the condition for the execution of CHO. </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3</w:t>
      </w:r>
      <w:r w:rsidRPr="009404F7">
        <w:rPr>
          <w:rFonts w:ascii="Arial" w:eastAsia="MS Mincho" w:hAnsi="Arial" w:cs="Times New Roman"/>
          <w:sz w:val="20"/>
          <w:szCs w:val="24"/>
          <w:lang w:val="en-GB" w:eastAsia="en-GB"/>
        </w:rPr>
        <w:tab/>
        <w:t>The source cell adds the condition for the execution of CHO to the RRC message sent to UE.</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4</w:t>
      </w:r>
      <w:r w:rsidRPr="009404F7">
        <w:rPr>
          <w:rFonts w:ascii="Arial" w:eastAsia="MS Mincho" w:hAnsi="Arial" w:cs="Times New Roman"/>
          <w:sz w:val="20"/>
          <w:szCs w:val="24"/>
          <w:lang w:val="en-GB" w:eastAsia="en-GB"/>
        </w:rPr>
        <w:tab/>
        <w:t xml:space="preserve">Multiple CHO candidate cells can be sent in either one or multiple RRC messages. </w:t>
      </w:r>
      <w:proofErr w:type="gramStart"/>
      <w:r w:rsidRPr="009404F7">
        <w:rPr>
          <w:rFonts w:ascii="Arial" w:eastAsia="MS Mincho" w:hAnsi="Arial" w:cs="Times New Roman"/>
          <w:sz w:val="20"/>
          <w:szCs w:val="24"/>
          <w:lang w:val="en-GB" w:eastAsia="en-GB"/>
        </w:rPr>
        <w:t>FFS on signalling details.</w:t>
      </w:r>
      <w:proofErr w:type="gramEnd"/>
      <w:r w:rsidRPr="009404F7">
        <w:rPr>
          <w:rFonts w:ascii="Arial" w:eastAsia="MS Mincho" w:hAnsi="Arial" w:cs="Times New Roman"/>
          <w:sz w:val="20"/>
          <w:szCs w:val="24"/>
          <w:lang w:val="en-GB" w:eastAsia="en-GB"/>
        </w:rPr>
        <w:t xml:space="preserve"> </w:t>
      </w:r>
      <w:proofErr w:type="gramStart"/>
      <w:r w:rsidRPr="009404F7">
        <w:rPr>
          <w:rFonts w:ascii="Arial" w:eastAsia="MS Mincho" w:hAnsi="Arial" w:cs="Times New Roman"/>
          <w:sz w:val="20"/>
          <w:szCs w:val="24"/>
          <w:lang w:val="en-GB" w:eastAsia="en-GB"/>
        </w:rPr>
        <w:t>FFS how CHO execution is handled.</w:t>
      </w:r>
      <w:proofErr w:type="gramEnd"/>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5</w:t>
      </w:r>
      <w:r w:rsidRPr="009404F7">
        <w:rPr>
          <w:rFonts w:ascii="Arial" w:eastAsia="MS Mincho" w:hAnsi="Arial" w:cs="Times New Roman"/>
          <w:sz w:val="20"/>
          <w:szCs w:val="24"/>
          <w:lang w:val="en-GB" w:eastAsia="en-GB"/>
        </w:rPr>
        <w:tab/>
        <w:t>CHO execution does not trigger measurement report.</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6</w:t>
      </w:r>
      <w:r w:rsidRPr="009404F7">
        <w:rPr>
          <w:rFonts w:ascii="Arial" w:eastAsia="MS Mincho" w:hAnsi="Arial" w:cs="Times New Roman"/>
          <w:sz w:val="20"/>
          <w:szCs w:val="24"/>
          <w:lang w:val="en-GB" w:eastAsia="en-GB"/>
        </w:rPr>
        <w:tab/>
        <w:t>On cell level A3/A5-like CHO execution condition shall be specified (other events will not be specified without clear justifications)</w:t>
      </w:r>
    </w:p>
    <w:p w:rsidR="009404F7" w:rsidRPr="009404F7" w:rsidRDefault="009404F7" w:rsidP="009404F7">
      <w:pPr>
        <w:spacing w:before="40"/>
        <w:jc w:val="left"/>
        <w:rPr>
          <w:rFonts w:ascii="Arial" w:eastAsia="MS Mincho" w:hAnsi="Arial" w:cs="Times New Roman"/>
          <w:i/>
          <w:noProof/>
          <w:sz w:val="18"/>
          <w:szCs w:val="24"/>
          <w:lang w:val="en-GB" w:eastAsia="en-GB"/>
        </w:rPr>
      </w:pPr>
    </w:p>
    <w:p w:rsidR="009404F7" w:rsidRPr="009404F7" w:rsidRDefault="009404F7" w:rsidP="009404F7">
      <w:pPr>
        <w:spacing w:before="60"/>
        <w:jc w:val="left"/>
        <w:rPr>
          <w:rFonts w:ascii="Arial" w:eastAsia="SimSun" w:hAnsi="Arial" w:cs="CG Times (WN)"/>
          <w:noProof/>
          <w:sz w:val="20"/>
          <w:szCs w:val="20"/>
          <w:lang w:val="en-GB" w:eastAsia="zh-CN"/>
        </w:rPr>
      </w:pPr>
      <w:r w:rsidRPr="009404F7">
        <w:rPr>
          <w:rFonts w:ascii="Arial" w:eastAsia="SimSun" w:hAnsi="Arial" w:cs="CG Times (WN)"/>
          <w:sz w:val="20"/>
          <w:szCs w:val="20"/>
          <w:lang w:val="en-GB" w:eastAsia="zh-CN"/>
        </w:rPr>
        <w:t xml:space="preserve"> </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Agreements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1:</w:t>
      </w:r>
      <w:r w:rsidRPr="009404F7">
        <w:rPr>
          <w:rFonts w:ascii="Arial" w:eastAsia="MS Mincho" w:hAnsi="Arial" w:cs="Times New Roman"/>
          <w:sz w:val="20"/>
          <w:szCs w:val="24"/>
          <w:lang w:val="en-GB" w:eastAsia="en-GB"/>
        </w:rPr>
        <w:tab/>
        <w:t>Separate CHO execution condition(s) can be configured for each individual candidate cells.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2</w:t>
      </w:r>
      <w:r w:rsidRPr="009404F7">
        <w:rPr>
          <w:rFonts w:ascii="Arial" w:eastAsia="MS Mincho" w:hAnsi="Arial" w:cs="Times New Roman"/>
          <w:sz w:val="20"/>
          <w:szCs w:val="24"/>
          <w:lang w:val="en-GB" w:eastAsia="en-GB"/>
        </w:rPr>
        <w:tab/>
        <w:t>Define a CHO execution condition by the measurement identity which identifies a measurement configuration. (FFS to be addressed in stage 3 which parts of the measurement configuration are used for the CHO triggering)</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3</w:t>
      </w:r>
      <w:r w:rsidRPr="009404F7">
        <w:rPr>
          <w:rFonts w:ascii="Arial" w:eastAsia="MS Mincho" w:hAnsi="Arial" w:cs="Times New Roman"/>
          <w:sz w:val="20"/>
          <w:szCs w:val="24"/>
          <w:lang w:val="en-GB" w:eastAsia="en-GB"/>
        </w:rPr>
        <w:tab/>
        <w:t xml:space="preserve">As a baseline CHO can be triggered based on a condition consisting of a single event, single RS type, </w:t>
      </w:r>
      <w:proofErr w:type="gramStart"/>
      <w:r w:rsidRPr="009404F7">
        <w:rPr>
          <w:rFonts w:ascii="Arial" w:eastAsia="MS Mincho" w:hAnsi="Arial" w:cs="Times New Roman"/>
          <w:sz w:val="20"/>
          <w:szCs w:val="24"/>
          <w:lang w:val="en-GB" w:eastAsia="en-GB"/>
        </w:rPr>
        <w:t>singe</w:t>
      </w:r>
      <w:proofErr w:type="gramEnd"/>
      <w:r w:rsidRPr="009404F7">
        <w:rPr>
          <w:rFonts w:ascii="Arial" w:eastAsia="MS Mincho" w:hAnsi="Arial" w:cs="Times New Roman"/>
          <w:sz w:val="20"/>
          <w:szCs w:val="24"/>
          <w:lang w:val="en-GB" w:eastAsia="en-GB"/>
        </w:rPr>
        <w:t xml:space="preserve"> quantity.</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3.1</w:t>
      </w:r>
      <w:r w:rsidRPr="009404F7">
        <w:rPr>
          <w:rFonts w:ascii="Arial" w:eastAsia="MS Mincho" w:hAnsi="Arial" w:cs="Times New Roman"/>
          <w:sz w:val="20"/>
          <w:szCs w:val="24"/>
          <w:lang w:val="en-GB" w:eastAsia="en-GB"/>
        </w:rPr>
        <w:tab/>
        <w:t>The single trigger quantity can be configured to be RSRP, RSRQ or RS-SINR</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3.2</w:t>
      </w:r>
      <w:r w:rsidRPr="009404F7">
        <w:rPr>
          <w:rFonts w:ascii="Arial" w:eastAsia="MS Mincho" w:hAnsi="Arial" w:cs="Times New Roman"/>
          <w:sz w:val="20"/>
          <w:szCs w:val="24"/>
          <w:lang w:val="en-GB" w:eastAsia="en-GB"/>
        </w:rPr>
        <w:tab/>
        <w:t>The single RS type can be configured to be SSB or CSI-RS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FFS Whether multiple triggering conditions are required.</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Agreements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1</w:t>
      </w:r>
      <w:r w:rsidRPr="009404F7">
        <w:rPr>
          <w:rFonts w:ascii="Arial" w:eastAsia="MS Mincho" w:hAnsi="Arial" w:cs="Times New Roman"/>
          <w:sz w:val="20"/>
          <w:szCs w:val="24"/>
          <w:lang w:val="en-GB" w:eastAsia="en-GB"/>
        </w:rPr>
        <w:tab/>
      </w:r>
      <w:proofErr w:type="spellStart"/>
      <w:r w:rsidRPr="009404F7">
        <w:rPr>
          <w:rFonts w:ascii="Arial" w:eastAsia="MS Mincho" w:hAnsi="Arial" w:cs="Times New Roman"/>
          <w:sz w:val="20"/>
          <w:szCs w:val="24"/>
          <w:lang w:val="en-GB" w:eastAsia="en-GB"/>
        </w:rPr>
        <w:t>Deconfiguration</w:t>
      </w:r>
      <w:proofErr w:type="spellEnd"/>
      <w:r w:rsidRPr="009404F7">
        <w:rPr>
          <w:rFonts w:ascii="Arial" w:eastAsia="MS Mincho" w:hAnsi="Arial" w:cs="Times New Roman"/>
          <w:sz w:val="20"/>
          <w:szCs w:val="24"/>
          <w:lang w:val="en-GB" w:eastAsia="en-GB"/>
        </w:rPr>
        <w:t xml:space="preserve"> of CHO candidates is performed by RRC signalling (we will not introduce timer based mechanism for the UE to </w:t>
      </w:r>
      <w:proofErr w:type="spellStart"/>
      <w:r w:rsidRPr="009404F7">
        <w:rPr>
          <w:rFonts w:ascii="Arial" w:eastAsia="MS Mincho" w:hAnsi="Arial" w:cs="Times New Roman"/>
          <w:sz w:val="20"/>
          <w:szCs w:val="24"/>
          <w:lang w:val="en-GB" w:eastAsia="en-GB"/>
        </w:rPr>
        <w:t>deconfiguration</w:t>
      </w:r>
      <w:proofErr w:type="spellEnd"/>
      <w:r w:rsidRPr="009404F7">
        <w:rPr>
          <w:rFonts w:ascii="Arial" w:eastAsia="MS Mincho" w:hAnsi="Arial" w:cs="Times New Roman"/>
          <w:sz w:val="20"/>
          <w:szCs w:val="24"/>
          <w:lang w:val="en-GB" w:eastAsia="en-GB"/>
        </w:rPr>
        <w:t xml:space="preserve"> of the CHO candidates)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2</w:t>
      </w:r>
      <w:r w:rsidRPr="009404F7">
        <w:rPr>
          <w:rFonts w:ascii="Arial" w:eastAsia="MS Mincho" w:hAnsi="Arial" w:cs="Times New Roman"/>
          <w:sz w:val="20"/>
          <w:szCs w:val="24"/>
          <w:lang w:val="en-GB" w:eastAsia="en-GB"/>
        </w:rPr>
        <w:tab/>
        <w:t>Baseline that configuration of all CHO candidates are released after successful (any) handover completion (sending complete message to the target cell).</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FFS if it might be possible to keep CHO candidates after the HO.</w:t>
      </w: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Agreements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1</w:t>
      </w:r>
      <w:r w:rsidRPr="009404F7">
        <w:rPr>
          <w:rFonts w:ascii="Arial" w:eastAsia="MS Mincho" w:hAnsi="Arial" w:cs="Times New Roman"/>
          <w:sz w:val="20"/>
          <w:szCs w:val="24"/>
          <w:lang w:val="en-GB" w:eastAsia="en-GB"/>
        </w:rPr>
        <w:tab/>
        <w:t xml:space="preserve">UE shall not stop T310 and shall not start T304 when it receives configuration of a CHO candidate </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2.</w:t>
      </w:r>
      <w:r w:rsidRPr="009404F7">
        <w:rPr>
          <w:rFonts w:ascii="Arial" w:eastAsia="MS Mincho" w:hAnsi="Arial" w:cs="Times New Roman"/>
          <w:sz w:val="20"/>
          <w:szCs w:val="24"/>
          <w:lang w:val="en-GB" w:eastAsia="en-GB"/>
        </w:rPr>
        <w:tab/>
        <w:t xml:space="preserve">The timer T310 is stopped and timer T304-like is started when the UE begins execution of a conditional handover for a target cell. (Stage 3 </w:t>
      </w:r>
      <w:proofErr w:type="gramStart"/>
      <w:r w:rsidRPr="009404F7">
        <w:rPr>
          <w:rFonts w:ascii="Arial" w:eastAsia="MS Mincho" w:hAnsi="Arial" w:cs="Times New Roman"/>
          <w:sz w:val="20"/>
          <w:szCs w:val="24"/>
          <w:lang w:val="en-GB" w:eastAsia="en-GB"/>
        </w:rPr>
        <w:t>detail</w:t>
      </w:r>
      <w:proofErr w:type="gramEnd"/>
      <w:r w:rsidRPr="009404F7">
        <w:rPr>
          <w:rFonts w:ascii="Arial" w:eastAsia="MS Mincho" w:hAnsi="Arial" w:cs="Times New Roman"/>
          <w:sz w:val="20"/>
          <w:szCs w:val="24"/>
          <w:lang w:val="en-GB" w:eastAsia="en-GB"/>
        </w:rPr>
        <w:t xml:space="preserve"> whether we reuse T304 or define a new timer)</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Working assumption (to be confirmed next meeting after checking further details)</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3</w:t>
      </w:r>
      <w:r w:rsidRPr="009404F7">
        <w:rPr>
          <w:rFonts w:ascii="Arial" w:eastAsia="MS Mincho" w:hAnsi="Arial" w:cs="Times New Roman"/>
          <w:sz w:val="20"/>
          <w:szCs w:val="24"/>
          <w:lang w:val="en-GB" w:eastAsia="en-GB"/>
        </w:rPr>
        <w:tab/>
        <w:t>At RLF the UE performs cell selection and if the selected cell is a CHO candidate then the UE attempts CHO execution, otherwise re-establishment is performed</w:t>
      </w:r>
    </w:p>
    <w:p w:rsidR="009404F7" w:rsidRPr="009404F7" w:rsidRDefault="009404F7" w:rsidP="009404F7">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9404F7">
        <w:rPr>
          <w:rFonts w:ascii="Arial" w:eastAsia="MS Mincho" w:hAnsi="Arial" w:cs="Times New Roman"/>
          <w:sz w:val="20"/>
          <w:szCs w:val="24"/>
          <w:lang w:val="en-GB" w:eastAsia="en-GB"/>
        </w:rPr>
        <w:t>4</w:t>
      </w:r>
      <w:r w:rsidRPr="009404F7">
        <w:rPr>
          <w:rFonts w:ascii="Arial" w:eastAsia="MS Mincho" w:hAnsi="Arial" w:cs="Times New Roman"/>
          <w:sz w:val="20"/>
          <w:szCs w:val="24"/>
          <w:lang w:val="en-GB" w:eastAsia="en-GB"/>
        </w:rPr>
        <w:tab/>
        <w:t>At legacy handover failure (T304 expiry) or failure to access a CHO candidate cell (T304-like expiry), the UE performs cell selection and if the selected cell is a CHO candidate then the UE attempts CHO execution, otherwise re-establishment is performed</w:t>
      </w:r>
    </w:p>
    <w:p w:rsidR="009404F7" w:rsidRPr="009404F7" w:rsidRDefault="009404F7" w:rsidP="009404F7">
      <w:pPr>
        <w:tabs>
          <w:tab w:val="left" w:pos="1622"/>
        </w:tabs>
        <w:ind w:left="1622" w:hanging="363"/>
        <w:jc w:val="left"/>
        <w:rPr>
          <w:rFonts w:ascii="Arial" w:eastAsia="MS Mincho" w:hAnsi="Arial" w:cs="Times New Roman"/>
          <w:sz w:val="20"/>
          <w:szCs w:val="24"/>
          <w:lang w:val="en-GB" w:eastAsia="en-GB"/>
        </w:rPr>
      </w:pPr>
    </w:p>
    <w:p w:rsidR="00455DEB" w:rsidRDefault="00455DEB">
      <w:pPr>
        <w:jc w:val="left"/>
        <w:rPr>
          <w:ins w:id="3" w:author="Samsung" w:date="2019-08-09T14:02:00Z"/>
          <w:rFonts w:ascii="Arial" w:eastAsia="Times New Roman" w:hAnsi="Arial" w:cs="Arial"/>
          <w:sz w:val="36"/>
          <w:szCs w:val="20"/>
          <w:lang w:val="en-GB" w:eastAsia="ko-KR"/>
        </w:rPr>
      </w:pPr>
      <w:ins w:id="4" w:author="Samsung" w:date="2019-08-09T14:02:00Z">
        <w:r>
          <w:rPr>
            <w:rFonts w:ascii="Arial" w:eastAsia="Times New Roman" w:hAnsi="Arial" w:cs="Arial"/>
            <w:sz w:val="36"/>
            <w:szCs w:val="20"/>
            <w:lang w:val="en-GB" w:eastAsia="ko-KR"/>
          </w:rPr>
          <w:br w:type="page"/>
        </w:r>
      </w:ins>
    </w:p>
    <w:p w:rsidR="00ED66BD" w:rsidRDefault="00ED66BD" w:rsidP="00ED66BD">
      <w:pPr>
        <w:pStyle w:val="Heading1"/>
        <w:rPr>
          <w:ins w:id="5" w:author="Samsung" w:date="2019-08-09T13:02:00Z"/>
          <w:rFonts w:cs="Arial"/>
          <w:lang w:eastAsia="ko-KR"/>
        </w:rPr>
      </w:pPr>
      <w:ins w:id="6" w:author="Samsung" w:date="2019-08-09T13:02:00Z">
        <w:r>
          <w:rPr>
            <w:rFonts w:cs="Arial"/>
            <w:lang w:eastAsia="ko-KR"/>
          </w:rPr>
          <w:lastRenderedPageBreak/>
          <w:t>Expected results of e-mails following R2#106</w:t>
        </w:r>
      </w:ins>
    </w:p>
    <w:p w:rsidR="00ED66BD" w:rsidRPr="00F557DE" w:rsidRDefault="00ED66BD" w:rsidP="00ED66BD">
      <w:pPr>
        <w:rPr>
          <w:ins w:id="7" w:author="Samsung" w:date="2019-08-09T13:03:00Z"/>
          <w:rFonts w:ascii="Arial" w:hAnsi="Arial" w:cs="Arial"/>
          <w:sz w:val="20"/>
          <w:szCs w:val="20"/>
        </w:rPr>
      </w:pPr>
      <w:ins w:id="8" w:author="Samsung" w:date="2019-08-09T13:04:00Z">
        <w:r w:rsidRPr="00F30459">
          <w:rPr>
            <w:rFonts w:ascii="Arial" w:hAnsi="Arial" w:cs="Arial"/>
            <w:sz w:val="20"/>
            <w:szCs w:val="20"/>
          </w:rPr>
          <w:t xml:space="preserve">[106#42] [NR/LTE/mob </w:t>
        </w:r>
        <w:proofErr w:type="spellStart"/>
        <w:r w:rsidRPr="00F30459">
          <w:rPr>
            <w:rFonts w:ascii="Arial" w:hAnsi="Arial" w:cs="Arial"/>
            <w:sz w:val="20"/>
            <w:szCs w:val="20"/>
          </w:rPr>
          <w:t>enh</w:t>
        </w:r>
        <w:proofErr w:type="spellEnd"/>
        <w:r w:rsidRPr="00F30459">
          <w:rPr>
            <w:rFonts w:ascii="Arial" w:hAnsi="Arial" w:cs="Arial"/>
            <w:sz w:val="20"/>
            <w:szCs w:val="20"/>
          </w:rPr>
          <w:t>] CHO configuration</w:t>
        </w:r>
      </w:ins>
    </w:p>
    <w:p w:rsidR="00ED66BD" w:rsidRDefault="00ED66BD" w:rsidP="001C7DDB">
      <w:pPr>
        <w:spacing w:after="60"/>
        <w:rPr>
          <w:ins w:id="9" w:author="Samsung" w:date="2019-08-09T13:11:00Z"/>
          <w:rFonts w:ascii="Arial" w:hAnsi="Arial" w:cs="Arial"/>
          <w:lang w:eastAsia="ko-KR"/>
        </w:rPr>
      </w:pPr>
    </w:p>
    <w:p w:rsidR="009F22AC" w:rsidRPr="009F22AC" w:rsidRDefault="009F22AC" w:rsidP="001C7DDB">
      <w:pPr>
        <w:spacing w:after="60"/>
        <w:rPr>
          <w:ins w:id="10" w:author="Samsung" w:date="2019-08-09T13:18:00Z"/>
          <w:rFonts w:ascii="Arial" w:hAnsi="Arial" w:cs="Arial"/>
          <w:b/>
          <w:lang w:eastAsia="ko-KR"/>
          <w:rPrChange w:id="11" w:author="Samsung" w:date="2019-08-09T13:18:00Z">
            <w:rPr>
              <w:ins w:id="12" w:author="Samsung" w:date="2019-08-09T13:18:00Z"/>
              <w:rFonts w:ascii="Arial" w:hAnsi="Arial" w:cs="Arial"/>
              <w:lang w:eastAsia="ko-KR"/>
            </w:rPr>
          </w:rPrChange>
        </w:rPr>
      </w:pPr>
      <w:ins w:id="13" w:author="Samsung" w:date="2019-08-09T13:18:00Z">
        <w:r w:rsidRPr="009F22AC">
          <w:rPr>
            <w:rFonts w:ascii="Arial" w:hAnsi="Arial" w:cs="Arial"/>
            <w:b/>
            <w:lang w:eastAsia="ko-KR"/>
            <w:rPrChange w:id="14" w:author="Samsung" w:date="2019-08-09T13:18:00Z">
              <w:rPr>
                <w:rFonts w:ascii="Arial" w:hAnsi="Arial" w:cs="Arial"/>
                <w:lang w:eastAsia="ko-KR"/>
              </w:rPr>
            </w:rPrChange>
          </w:rPr>
          <w:t>Basics</w:t>
        </w:r>
      </w:ins>
    </w:p>
    <w:p w:rsidR="00333309" w:rsidRDefault="00333309" w:rsidP="001C7DDB">
      <w:pPr>
        <w:spacing w:after="60"/>
        <w:rPr>
          <w:ins w:id="15" w:author="Samsung" w:date="2019-08-09T13:11:00Z"/>
          <w:rFonts w:ascii="Arial" w:hAnsi="Arial" w:cs="Arial"/>
          <w:lang w:eastAsia="ko-KR"/>
        </w:rPr>
      </w:pPr>
      <w:ins w:id="16" w:author="Samsung" w:date="2019-08-09T13:11:00Z">
        <w:r>
          <w:rPr>
            <w:rFonts w:ascii="Arial" w:hAnsi="Arial" w:cs="Arial"/>
            <w:lang w:eastAsia="ko-KR"/>
          </w:rPr>
          <w:t>Use container for configuration set by target</w:t>
        </w:r>
      </w:ins>
    </w:p>
    <w:p w:rsidR="00333309" w:rsidRDefault="00333309" w:rsidP="001C7DDB">
      <w:pPr>
        <w:spacing w:after="60"/>
        <w:rPr>
          <w:ins w:id="17" w:author="Samsung" w:date="2019-08-09T13:13:00Z"/>
          <w:rFonts w:ascii="Arial" w:hAnsi="Arial" w:cs="Arial"/>
          <w:lang w:eastAsia="ko-KR"/>
        </w:rPr>
      </w:pPr>
      <w:ins w:id="18" w:author="Samsung" w:date="2019-08-09T13:12:00Z">
        <w:r>
          <w:rPr>
            <w:rFonts w:ascii="Arial" w:hAnsi="Arial" w:cs="Arial"/>
            <w:lang w:eastAsia="ko-KR"/>
          </w:rPr>
          <w:t xml:space="preserve">To support multiple CHO candidates, use </w:t>
        </w:r>
        <w:proofErr w:type="spellStart"/>
        <w:r>
          <w:rPr>
            <w:rFonts w:ascii="Arial" w:hAnsi="Arial" w:cs="Arial"/>
            <w:lang w:eastAsia="ko-KR"/>
          </w:rPr>
          <w:t>addModList</w:t>
        </w:r>
        <w:proofErr w:type="spellEnd"/>
        <w:r>
          <w:rPr>
            <w:rFonts w:ascii="Arial" w:hAnsi="Arial" w:cs="Arial"/>
            <w:lang w:eastAsia="ko-KR"/>
          </w:rPr>
          <w:t xml:space="preserve"> and </w:t>
        </w:r>
        <w:proofErr w:type="spellStart"/>
        <w:r>
          <w:rPr>
            <w:rFonts w:ascii="Arial" w:hAnsi="Arial" w:cs="Arial"/>
            <w:lang w:eastAsia="ko-KR"/>
          </w:rPr>
          <w:t>toReleaseList</w:t>
        </w:r>
      </w:ins>
      <w:proofErr w:type="spellEnd"/>
    </w:p>
    <w:p w:rsidR="00333309" w:rsidRDefault="00333309" w:rsidP="001C7DDB">
      <w:pPr>
        <w:spacing w:after="60"/>
        <w:rPr>
          <w:ins w:id="19" w:author="Samsung" w:date="2019-08-09T13:15:00Z"/>
          <w:rFonts w:ascii="Arial" w:hAnsi="Arial" w:cs="Arial"/>
          <w:lang w:eastAsia="ko-KR"/>
        </w:rPr>
      </w:pPr>
      <w:ins w:id="20" w:author="Samsung" w:date="2019-08-09T13:13:00Z">
        <w:r>
          <w:rPr>
            <w:rFonts w:ascii="Arial" w:hAnsi="Arial" w:cs="Arial"/>
            <w:lang w:eastAsia="ko-KR"/>
          </w:rPr>
          <w:t xml:space="preserve">Use </w:t>
        </w:r>
        <w:proofErr w:type="spellStart"/>
        <w:r>
          <w:rPr>
            <w:rFonts w:ascii="Arial" w:hAnsi="Arial" w:cs="Arial"/>
            <w:lang w:eastAsia="ko-KR"/>
          </w:rPr>
          <w:t>RRCReconfiguration</w:t>
        </w:r>
        <w:proofErr w:type="spellEnd"/>
        <w:r>
          <w:rPr>
            <w:rFonts w:ascii="Arial" w:hAnsi="Arial" w:cs="Arial"/>
            <w:lang w:eastAsia="ko-KR"/>
          </w:rPr>
          <w:t xml:space="preserve"> message for configuration set by target </w:t>
        </w:r>
      </w:ins>
      <w:ins w:id="21" w:author="Samsung" w:date="2019-08-09T13:34:00Z">
        <w:r w:rsidR="00062E3A" w:rsidRPr="00F30459">
          <w:rPr>
            <w:rFonts w:ascii="Arial" w:hAnsi="Arial" w:cs="Arial"/>
            <w:highlight w:val="yellow"/>
            <w:lang w:eastAsia="ko-KR"/>
          </w:rPr>
          <w:t>TBC</w:t>
        </w:r>
      </w:ins>
      <w:ins w:id="22" w:author="Samsung" w:date="2019-08-09T13:13:00Z">
        <w:r w:rsidRPr="00333309">
          <w:rPr>
            <w:rFonts w:ascii="Arial" w:hAnsi="Arial" w:cs="Arial"/>
            <w:highlight w:val="yellow"/>
            <w:lang w:eastAsia="ko-KR"/>
            <w:rPrChange w:id="23" w:author="Samsung" w:date="2019-08-09T13:13:00Z">
              <w:rPr>
                <w:rFonts w:ascii="Arial" w:hAnsi="Arial" w:cs="Arial"/>
                <w:lang w:eastAsia="ko-KR"/>
              </w:rPr>
            </w:rPrChange>
          </w:rPr>
          <w:t>??</w:t>
        </w:r>
      </w:ins>
    </w:p>
    <w:p w:rsidR="00333309" w:rsidRDefault="00333309" w:rsidP="001C7DDB">
      <w:pPr>
        <w:spacing w:after="60"/>
        <w:rPr>
          <w:ins w:id="24" w:author="Samsung" w:date="2019-08-09T13:16:00Z"/>
          <w:rFonts w:ascii="Arial" w:hAnsi="Arial" w:cs="Arial"/>
          <w:lang w:eastAsia="ko-KR"/>
        </w:rPr>
      </w:pPr>
      <w:ins w:id="25" w:author="Samsung" w:date="2019-08-09T13:15:00Z">
        <w:r w:rsidRPr="009F22AC">
          <w:rPr>
            <w:rFonts w:ascii="Arial" w:hAnsi="Arial" w:cs="Arial"/>
            <w:highlight w:val="yellow"/>
            <w:lang w:eastAsia="ko-KR"/>
            <w:rPrChange w:id="26" w:author="Samsung" w:date="2019-08-09T13:17:00Z">
              <w:rPr>
                <w:rFonts w:ascii="Arial" w:hAnsi="Arial" w:cs="Arial"/>
                <w:lang w:eastAsia="ko-KR"/>
              </w:rPr>
            </w:rPrChange>
          </w:rPr>
          <w:t>FFS</w:t>
        </w:r>
        <w:r>
          <w:rPr>
            <w:rFonts w:ascii="Arial" w:hAnsi="Arial" w:cs="Arial"/>
            <w:lang w:eastAsia="ko-KR"/>
          </w:rPr>
          <w:t xml:space="preserve"> whether to always return complete message to source/ what message to </w:t>
        </w:r>
        <w:proofErr w:type="spellStart"/>
        <w:r>
          <w:rPr>
            <w:rFonts w:ascii="Arial" w:hAnsi="Arial" w:cs="Arial"/>
            <w:lang w:eastAsia="ko-KR"/>
          </w:rPr>
          <w:t>sent</w:t>
        </w:r>
        <w:proofErr w:type="spellEnd"/>
        <w:r>
          <w:rPr>
            <w:rFonts w:ascii="Arial" w:hAnsi="Arial" w:cs="Arial"/>
            <w:lang w:eastAsia="ko-KR"/>
          </w:rPr>
          <w:t xml:space="preserve"> to target</w:t>
        </w:r>
      </w:ins>
    </w:p>
    <w:p w:rsidR="009F22AC" w:rsidRDefault="009F22AC" w:rsidP="001C7DDB">
      <w:pPr>
        <w:spacing w:after="60"/>
        <w:rPr>
          <w:ins w:id="27" w:author="Samsung" w:date="2019-08-09T13:17:00Z"/>
          <w:rFonts w:ascii="Arial" w:hAnsi="Arial" w:cs="Arial"/>
          <w:lang w:eastAsia="ko-KR"/>
        </w:rPr>
      </w:pPr>
      <w:ins w:id="28" w:author="Samsung" w:date="2019-08-09T13:16:00Z">
        <w:r>
          <w:rPr>
            <w:rFonts w:ascii="Arial" w:hAnsi="Arial" w:cs="Arial"/>
            <w:lang w:eastAsia="ko-KR"/>
          </w:rPr>
          <w:t>No complete message to source upon CHO execution</w:t>
        </w:r>
      </w:ins>
    </w:p>
    <w:p w:rsidR="009F22AC" w:rsidRDefault="009F22AC" w:rsidP="001C7DDB">
      <w:pPr>
        <w:spacing w:after="60"/>
        <w:rPr>
          <w:ins w:id="29" w:author="Samsung" w:date="2019-08-09T13:18:00Z"/>
          <w:rFonts w:ascii="Arial" w:hAnsi="Arial" w:cs="Arial"/>
          <w:lang w:eastAsia="ko-KR"/>
        </w:rPr>
      </w:pPr>
      <w:ins w:id="30" w:author="Samsung" w:date="2019-08-09T13:17:00Z">
        <w:r>
          <w:rPr>
            <w:rFonts w:ascii="Arial" w:hAnsi="Arial" w:cs="Arial"/>
            <w:lang w:eastAsia="ko-KR"/>
          </w:rPr>
          <w:t>Perform RRE if UE cannot comply with CHO configuration (joint success/ failure)</w:t>
        </w:r>
      </w:ins>
    </w:p>
    <w:p w:rsidR="009F22AC" w:rsidRDefault="009F22AC" w:rsidP="001C7DDB">
      <w:pPr>
        <w:spacing w:after="60"/>
        <w:rPr>
          <w:ins w:id="31" w:author="Samsung" w:date="2019-08-09T13:18:00Z"/>
          <w:rFonts w:ascii="Arial" w:hAnsi="Arial" w:cs="Arial"/>
          <w:b/>
          <w:lang w:eastAsia="ko-KR"/>
        </w:rPr>
      </w:pPr>
      <w:ins w:id="32" w:author="Samsung" w:date="2019-08-09T13:18:00Z">
        <w:r w:rsidRPr="009F22AC">
          <w:rPr>
            <w:rFonts w:ascii="Arial" w:hAnsi="Arial" w:cs="Arial"/>
            <w:b/>
            <w:lang w:eastAsia="ko-KR"/>
            <w:rPrChange w:id="33" w:author="Samsung" w:date="2019-08-09T13:18:00Z">
              <w:rPr>
                <w:rFonts w:ascii="Arial" w:hAnsi="Arial" w:cs="Arial"/>
                <w:lang w:eastAsia="ko-KR"/>
              </w:rPr>
            </w:rPrChange>
          </w:rPr>
          <w:t>Reconfigurations</w:t>
        </w:r>
      </w:ins>
    </w:p>
    <w:p w:rsidR="009F22AC" w:rsidRDefault="009F22AC" w:rsidP="001C7DDB">
      <w:pPr>
        <w:spacing w:after="60"/>
        <w:rPr>
          <w:ins w:id="34" w:author="Samsung" w:date="2019-08-09T13:21:00Z"/>
          <w:rFonts w:ascii="Arial" w:hAnsi="Arial" w:cs="Arial"/>
          <w:lang w:eastAsia="ko-KR"/>
        </w:rPr>
      </w:pPr>
      <w:ins w:id="35" w:author="Samsung" w:date="2019-08-09T13:20:00Z">
        <w:r>
          <w:rPr>
            <w:rFonts w:ascii="Arial" w:hAnsi="Arial" w:cs="Arial"/>
            <w:lang w:eastAsia="ko-KR"/>
          </w:rPr>
          <w:t xml:space="preserve">Target configuration is signaled as delta to source configuration </w:t>
        </w:r>
      </w:ins>
      <w:ins w:id="36" w:author="Samsung" w:date="2019-08-09T13:21:00Z">
        <w:r>
          <w:rPr>
            <w:rFonts w:ascii="Arial" w:hAnsi="Arial" w:cs="Arial"/>
            <w:lang w:eastAsia="ko-KR"/>
          </w:rPr>
          <w:t>applicable at that time (not dynamically updated). Up to UE implementation how UE stores</w:t>
        </w:r>
      </w:ins>
    </w:p>
    <w:p w:rsidR="009F22AC" w:rsidRDefault="009F22AC" w:rsidP="001C7DDB">
      <w:pPr>
        <w:spacing w:after="60"/>
        <w:rPr>
          <w:ins w:id="37" w:author="Samsung" w:date="2019-08-09T13:24:00Z"/>
          <w:rFonts w:ascii="Arial" w:hAnsi="Arial" w:cs="Arial"/>
          <w:lang w:eastAsia="ko-KR"/>
        </w:rPr>
      </w:pPr>
      <w:ins w:id="38" w:author="Samsung" w:date="2019-08-09T13:22:00Z">
        <w:r>
          <w:rPr>
            <w:rFonts w:ascii="Arial" w:hAnsi="Arial" w:cs="Arial"/>
            <w:lang w:eastAsia="ko-KR"/>
          </w:rPr>
          <w:t xml:space="preserve">Support modification of </w:t>
        </w:r>
      </w:ins>
      <w:ins w:id="39" w:author="Samsung" w:date="2019-08-09T13:23:00Z">
        <w:r>
          <w:rPr>
            <w:rFonts w:ascii="Arial" w:hAnsi="Arial" w:cs="Arial"/>
            <w:lang w:eastAsia="ko-KR"/>
          </w:rPr>
          <w:t xml:space="preserve">CHO </w:t>
        </w:r>
        <w:proofErr w:type="spellStart"/>
        <w:r>
          <w:rPr>
            <w:rFonts w:ascii="Arial" w:hAnsi="Arial" w:cs="Arial"/>
            <w:lang w:eastAsia="ko-KR"/>
          </w:rPr>
          <w:t>candidarte</w:t>
        </w:r>
        <w:proofErr w:type="spellEnd"/>
        <w:r>
          <w:rPr>
            <w:rFonts w:ascii="Arial" w:hAnsi="Arial" w:cs="Arial"/>
            <w:lang w:eastAsia="ko-KR"/>
          </w:rPr>
          <w:t xml:space="preserve"> </w:t>
        </w:r>
      </w:ins>
      <w:ins w:id="40" w:author="Samsung" w:date="2019-08-09T13:22:00Z">
        <w:r>
          <w:rPr>
            <w:rFonts w:ascii="Arial" w:hAnsi="Arial" w:cs="Arial"/>
            <w:lang w:eastAsia="ko-KR"/>
          </w:rPr>
          <w:t xml:space="preserve">(by </w:t>
        </w:r>
        <w:proofErr w:type="spellStart"/>
        <w:r>
          <w:rPr>
            <w:rFonts w:ascii="Arial" w:hAnsi="Arial" w:cs="Arial"/>
            <w:lang w:eastAsia="ko-KR"/>
          </w:rPr>
          <w:t>add</w:t>
        </w:r>
        <w:r w:rsidRPr="009F22AC">
          <w:rPr>
            <w:rFonts w:ascii="Arial" w:hAnsi="Arial" w:cs="Arial"/>
            <w:highlight w:val="green"/>
            <w:lang w:eastAsia="ko-KR"/>
            <w:rPrChange w:id="41" w:author="Samsung" w:date="2019-08-09T13:22:00Z">
              <w:rPr>
                <w:rFonts w:ascii="Arial" w:hAnsi="Arial" w:cs="Arial"/>
                <w:lang w:eastAsia="ko-KR"/>
              </w:rPr>
            </w:rPrChange>
          </w:rPr>
          <w:t>Mod</w:t>
        </w:r>
        <w:r>
          <w:rPr>
            <w:rFonts w:ascii="Arial" w:hAnsi="Arial" w:cs="Arial"/>
            <w:lang w:eastAsia="ko-KR"/>
          </w:rPr>
          <w:t>List</w:t>
        </w:r>
        <w:proofErr w:type="spellEnd"/>
        <w:r>
          <w:rPr>
            <w:rFonts w:ascii="Arial" w:hAnsi="Arial" w:cs="Arial"/>
            <w:lang w:eastAsia="ko-KR"/>
          </w:rPr>
          <w:t>)</w:t>
        </w:r>
      </w:ins>
      <w:ins w:id="42" w:author="Samsung" w:date="2019-08-09T13:23:00Z">
        <w:r>
          <w:rPr>
            <w:rFonts w:ascii="Arial" w:hAnsi="Arial" w:cs="Arial"/>
            <w:lang w:eastAsia="ko-KR"/>
          </w:rPr>
          <w:t>, both for condition and target configuration</w:t>
        </w:r>
      </w:ins>
    </w:p>
    <w:p w:rsidR="009F22AC" w:rsidRDefault="009F22AC" w:rsidP="001C7DDB">
      <w:pPr>
        <w:spacing w:after="60"/>
        <w:rPr>
          <w:ins w:id="43" w:author="Samsung" w:date="2019-08-09T13:25:00Z"/>
          <w:rFonts w:ascii="Arial" w:hAnsi="Arial" w:cs="Arial"/>
          <w:lang w:eastAsia="ko-KR"/>
        </w:rPr>
      </w:pPr>
      <w:ins w:id="44" w:author="Samsung" w:date="2019-08-09T13:24:00Z">
        <w:r>
          <w:rPr>
            <w:rFonts w:ascii="Arial" w:hAnsi="Arial" w:cs="Arial"/>
            <w:lang w:eastAsia="ko-KR"/>
          </w:rPr>
          <w:t>Support update of source configuration while CHO candidate(s) are configured</w:t>
        </w:r>
      </w:ins>
    </w:p>
    <w:p w:rsidR="009F22AC" w:rsidRDefault="009F22AC" w:rsidP="001C7DDB">
      <w:pPr>
        <w:spacing w:after="60"/>
        <w:rPr>
          <w:ins w:id="45" w:author="Samsung" w:date="2019-08-09T13:26:00Z"/>
          <w:rFonts w:ascii="Arial" w:hAnsi="Arial" w:cs="Arial"/>
          <w:lang w:eastAsia="ko-KR"/>
        </w:rPr>
      </w:pPr>
      <w:ins w:id="46" w:author="Samsung" w:date="2019-08-09T13:25:00Z">
        <w:r>
          <w:rPr>
            <w:rFonts w:ascii="Arial" w:hAnsi="Arial" w:cs="Arial"/>
            <w:lang w:eastAsia="ko-KR"/>
          </w:rPr>
          <w:t>RRC message to update source configuration can also include configuration of CHO candidate(s)</w:t>
        </w:r>
      </w:ins>
    </w:p>
    <w:p w:rsidR="00062E3A" w:rsidRDefault="00062E3A" w:rsidP="001C7DDB">
      <w:pPr>
        <w:spacing w:after="60"/>
        <w:rPr>
          <w:ins w:id="47" w:author="Samsung" w:date="2019-08-09T13:28:00Z"/>
          <w:rFonts w:ascii="Arial" w:hAnsi="Arial" w:cs="Arial"/>
          <w:lang w:eastAsia="ko-KR"/>
        </w:rPr>
      </w:pPr>
      <w:ins w:id="48" w:author="Samsung" w:date="2019-08-09T13:27:00Z">
        <w:r>
          <w:rPr>
            <w:rFonts w:ascii="Arial" w:hAnsi="Arial" w:cs="Arial"/>
            <w:lang w:eastAsia="ko-KR"/>
          </w:rPr>
          <w:t xml:space="preserve">If RRC message includes </w:t>
        </w:r>
      </w:ins>
      <w:ins w:id="49" w:author="Samsung" w:date="2019-08-09T13:28:00Z">
        <w:r>
          <w:rPr>
            <w:rFonts w:ascii="Arial" w:hAnsi="Arial" w:cs="Arial"/>
            <w:lang w:eastAsia="ko-KR"/>
          </w:rPr>
          <w:t xml:space="preserve">reconfiguration of both </w:t>
        </w:r>
      </w:ins>
      <w:ins w:id="50" w:author="Samsung" w:date="2019-08-09T13:27:00Z">
        <w:r>
          <w:rPr>
            <w:rFonts w:ascii="Arial" w:hAnsi="Arial" w:cs="Arial"/>
            <w:lang w:eastAsia="ko-KR"/>
          </w:rPr>
          <w:t xml:space="preserve">source and </w:t>
        </w:r>
      </w:ins>
      <w:ins w:id="51" w:author="Samsung" w:date="2019-08-09T13:28:00Z">
        <w:r>
          <w:rPr>
            <w:rFonts w:ascii="Arial" w:hAnsi="Arial" w:cs="Arial"/>
            <w:lang w:eastAsia="ko-KR"/>
          </w:rPr>
          <w:t>CHO candidates, UE applies updated source configuration as baseline for target configuration of CHO candidate</w:t>
        </w:r>
      </w:ins>
    </w:p>
    <w:p w:rsidR="00062E3A" w:rsidRPr="00062E3A" w:rsidRDefault="00062E3A" w:rsidP="001C7DDB">
      <w:pPr>
        <w:spacing w:after="60"/>
        <w:rPr>
          <w:ins w:id="52" w:author="Samsung" w:date="2019-08-09T13:29:00Z"/>
          <w:rFonts w:ascii="Arial" w:hAnsi="Arial" w:cs="Arial"/>
          <w:b/>
          <w:lang w:eastAsia="ko-KR"/>
          <w:rPrChange w:id="53" w:author="Samsung" w:date="2019-08-09T13:29:00Z">
            <w:rPr>
              <w:ins w:id="54" w:author="Samsung" w:date="2019-08-09T13:29:00Z"/>
              <w:rFonts w:ascii="Arial" w:hAnsi="Arial" w:cs="Arial"/>
              <w:lang w:eastAsia="ko-KR"/>
            </w:rPr>
          </w:rPrChange>
        </w:rPr>
      </w:pPr>
      <w:ins w:id="55" w:author="Samsung" w:date="2019-08-09T13:29:00Z">
        <w:r w:rsidRPr="00062E3A">
          <w:rPr>
            <w:rFonts w:ascii="Arial" w:hAnsi="Arial" w:cs="Arial"/>
            <w:b/>
            <w:lang w:eastAsia="ko-KR"/>
            <w:rPrChange w:id="56" w:author="Samsung" w:date="2019-08-09T13:29:00Z">
              <w:rPr>
                <w:rFonts w:ascii="Arial" w:hAnsi="Arial" w:cs="Arial"/>
                <w:lang w:eastAsia="ko-KR"/>
              </w:rPr>
            </w:rPrChange>
          </w:rPr>
          <w:t>Condition</w:t>
        </w:r>
      </w:ins>
    </w:p>
    <w:p w:rsidR="009F22AC" w:rsidRDefault="00062E3A" w:rsidP="001C7DDB">
      <w:pPr>
        <w:spacing w:after="60"/>
        <w:rPr>
          <w:ins w:id="57" w:author="Samsung" w:date="2019-08-09T13:31:00Z"/>
          <w:rFonts w:ascii="Arial" w:hAnsi="Arial" w:cs="Arial"/>
          <w:lang w:eastAsia="ko-KR"/>
        </w:rPr>
      </w:pPr>
      <w:ins w:id="58" w:author="Samsung" w:date="2019-08-09T13:29:00Z">
        <w:r>
          <w:rPr>
            <w:rFonts w:ascii="Arial" w:hAnsi="Arial" w:cs="Arial"/>
            <w:lang w:eastAsia="ko-KR"/>
          </w:rPr>
          <w:t xml:space="preserve">Condition </w:t>
        </w:r>
      </w:ins>
      <w:ins w:id="59" w:author="Samsung" w:date="2019-08-09T13:30:00Z">
        <w:r>
          <w:rPr>
            <w:rFonts w:ascii="Arial" w:hAnsi="Arial" w:cs="Arial"/>
            <w:lang w:eastAsia="ko-KR"/>
          </w:rPr>
          <w:t xml:space="preserve">always </w:t>
        </w:r>
      </w:ins>
      <w:ins w:id="60" w:author="Samsung" w:date="2019-08-09T13:29:00Z">
        <w:r>
          <w:rPr>
            <w:rFonts w:ascii="Arial" w:hAnsi="Arial" w:cs="Arial"/>
            <w:lang w:eastAsia="ko-KR"/>
          </w:rPr>
          <w:t xml:space="preserve">refers to </w:t>
        </w:r>
      </w:ins>
      <w:ins w:id="61" w:author="Samsung" w:date="2019-08-09T13:32:00Z">
        <w:r>
          <w:rPr>
            <w:rFonts w:ascii="Arial" w:hAnsi="Arial" w:cs="Arial"/>
            <w:lang w:eastAsia="ko-KR"/>
          </w:rPr>
          <w:t xml:space="preserve">existing </w:t>
        </w:r>
      </w:ins>
      <w:ins w:id="62" w:author="Samsung" w:date="2019-08-09T13:29:00Z">
        <w:r>
          <w:rPr>
            <w:rFonts w:ascii="Arial" w:hAnsi="Arial" w:cs="Arial"/>
            <w:lang w:eastAsia="ko-KR"/>
          </w:rPr>
          <w:t>measurement configuration</w:t>
        </w:r>
      </w:ins>
      <w:ins w:id="63" w:author="Samsung" w:date="2019-08-09T13:32:00Z">
        <w:r>
          <w:rPr>
            <w:rFonts w:ascii="Arial" w:hAnsi="Arial" w:cs="Arial"/>
            <w:lang w:eastAsia="ko-KR"/>
          </w:rPr>
          <w:t xml:space="preserve"> set by source (i.e. re-use </w:t>
        </w:r>
        <w:proofErr w:type="spellStart"/>
        <w:r>
          <w:rPr>
            <w:rFonts w:ascii="Arial" w:hAnsi="Arial" w:cs="Arial"/>
            <w:lang w:eastAsia="ko-KR"/>
          </w:rPr>
          <w:t>measConfig</w:t>
        </w:r>
        <w:proofErr w:type="spellEnd"/>
        <w:r>
          <w:rPr>
            <w:rFonts w:ascii="Arial" w:hAnsi="Arial" w:cs="Arial"/>
            <w:lang w:eastAsia="ko-KR"/>
          </w:rPr>
          <w:t>)</w:t>
        </w:r>
      </w:ins>
    </w:p>
    <w:p w:rsidR="00062E3A" w:rsidRDefault="00062E3A" w:rsidP="001C7DDB">
      <w:pPr>
        <w:spacing w:after="60"/>
        <w:rPr>
          <w:ins w:id="64" w:author="Samsung" w:date="2019-08-09T13:33:00Z"/>
          <w:rFonts w:ascii="Arial" w:hAnsi="Arial" w:cs="Arial"/>
          <w:lang w:eastAsia="ko-KR"/>
        </w:rPr>
      </w:pPr>
      <w:ins w:id="65" w:author="Samsung" w:date="2019-08-09T13:31:00Z">
        <w:r w:rsidRPr="00845AEF">
          <w:rPr>
            <w:rFonts w:ascii="Arial" w:hAnsi="Arial" w:cs="Arial"/>
            <w:highlight w:val="yellow"/>
            <w:lang w:eastAsia="ko-KR"/>
            <w:rPrChange w:id="66" w:author="Samsung" w:date="2019-08-09T13:37:00Z">
              <w:rPr>
                <w:rFonts w:ascii="Arial" w:hAnsi="Arial" w:cs="Arial"/>
                <w:lang w:eastAsia="ko-KR"/>
              </w:rPr>
            </w:rPrChange>
          </w:rPr>
          <w:t>FFS</w:t>
        </w:r>
        <w:r>
          <w:rPr>
            <w:rFonts w:ascii="Arial" w:hAnsi="Arial" w:cs="Arial"/>
            <w:lang w:eastAsia="ko-KR"/>
          </w:rPr>
          <w:t xml:space="preserve"> whether to actually use </w:t>
        </w:r>
        <w:proofErr w:type="spellStart"/>
        <w:r>
          <w:rPr>
            <w:rFonts w:ascii="Arial" w:hAnsi="Arial" w:cs="Arial"/>
            <w:lang w:eastAsia="ko-KR"/>
          </w:rPr>
          <w:t>measID</w:t>
        </w:r>
      </w:ins>
      <w:proofErr w:type="spellEnd"/>
    </w:p>
    <w:p w:rsidR="00062E3A" w:rsidRDefault="00062E3A" w:rsidP="001C7DDB">
      <w:pPr>
        <w:spacing w:after="60"/>
        <w:rPr>
          <w:ins w:id="67" w:author="Samsung" w:date="2019-08-09T13:22:00Z"/>
          <w:rFonts w:ascii="Arial" w:hAnsi="Arial" w:cs="Arial"/>
          <w:lang w:eastAsia="ko-KR"/>
        </w:rPr>
      </w:pPr>
      <w:ins w:id="68" w:author="Samsung" w:date="2019-08-09T13:33:00Z">
        <w:r>
          <w:rPr>
            <w:rFonts w:ascii="Arial" w:hAnsi="Arial" w:cs="Arial"/>
            <w:lang w:eastAsia="ko-KR"/>
          </w:rPr>
          <w:t xml:space="preserve">Support use of multiple triggers </w:t>
        </w:r>
        <w:r w:rsidRPr="00062E3A">
          <w:rPr>
            <w:rFonts w:ascii="Arial" w:hAnsi="Arial" w:cs="Arial"/>
            <w:highlight w:val="yellow"/>
            <w:lang w:eastAsia="ko-KR"/>
            <w:rPrChange w:id="69" w:author="Samsung" w:date="2019-08-09T13:34:00Z">
              <w:rPr>
                <w:rFonts w:ascii="Arial" w:hAnsi="Arial" w:cs="Arial"/>
                <w:lang w:eastAsia="ko-KR"/>
              </w:rPr>
            </w:rPrChange>
          </w:rPr>
          <w:t>TBC</w:t>
        </w:r>
      </w:ins>
      <w:ins w:id="70" w:author="Samsung" w:date="2019-08-09T13:34:00Z">
        <w:r>
          <w:rPr>
            <w:rFonts w:ascii="Arial" w:hAnsi="Arial" w:cs="Arial"/>
            <w:highlight w:val="yellow"/>
            <w:lang w:eastAsia="ko-KR"/>
          </w:rPr>
          <w:t xml:space="preserve"> (13/ 8)</w:t>
        </w:r>
      </w:ins>
      <w:ins w:id="71" w:author="Samsung" w:date="2019-08-09T13:33:00Z">
        <w:r w:rsidRPr="00062E3A">
          <w:rPr>
            <w:rFonts w:ascii="Arial" w:hAnsi="Arial" w:cs="Arial"/>
            <w:highlight w:val="yellow"/>
            <w:lang w:eastAsia="ko-KR"/>
            <w:rPrChange w:id="72" w:author="Samsung" w:date="2019-08-09T13:34:00Z">
              <w:rPr>
                <w:rFonts w:ascii="Arial" w:hAnsi="Arial" w:cs="Arial"/>
                <w:lang w:eastAsia="ko-KR"/>
              </w:rPr>
            </w:rPrChange>
          </w:rPr>
          <w:t>??</w:t>
        </w:r>
      </w:ins>
    </w:p>
    <w:p w:rsidR="009F22AC" w:rsidRPr="009F22AC" w:rsidRDefault="00062E3A" w:rsidP="001C7DDB">
      <w:pPr>
        <w:spacing w:after="60"/>
        <w:rPr>
          <w:ins w:id="73" w:author="Samsung" w:date="2019-08-09T13:17:00Z"/>
          <w:rFonts w:ascii="Arial" w:hAnsi="Arial" w:cs="Arial"/>
          <w:lang w:eastAsia="ko-KR"/>
        </w:rPr>
      </w:pPr>
      <w:ins w:id="74" w:author="Samsung" w:date="2019-08-09T13:36:00Z">
        <w:r>
          <w:rPr>
            <w:rFonts w:ascii="Arial" w:hAnsi="Arial" w:cs="Arial"/>
            <w:lang w:eastAsia="ko-KR"/>
          </w:rPr>
          <w:t>For CHO condition use TTT as for legacy HO</w:t>
        </w:r>
      </w:ins>
    </w:p>
    <w:p w:rsidR="009F22AC" w:rsidRDefault="009F22AC" w:rsidP="001C7DDB">
      <w:pPr>
        <w:spacing w:after="60"/>
        <w:rPr>
          <w:ins w:id="75" w:author="Samsung" w:date="2019-08-09T13:39:00Z"/>
          <w:rFonts w:ascii="Arial" w:hAnsi="Arial" w:cs="Arial"/>
          <w:lang w:eastAsia="ko-KR"/>
        </w:rPr>
      </w:pPr>
    </w:p>
    <w:p w:rsidR="00845AEF" w:rsidRDefault="00845AEF" w:rsidP="001C7DDB">
      <w:pPr>
        <w:spacing w:after="60"/>
        <w:rPr>
          <w:ins w:id="76" w:author="Samsung" w:date="2019-08-09T13:39:00Z"/>
          <w:rFonts w:ascii="Arial" w:hAnsi="Arial" w:cs="Arial"/>
          <w:lang w:eastAsia="ko-KR"/>
        </w:rPr>
      </w:pPr>
      <w:ins w:id="77" w:author="Samsung" w:date="2019-08-09T13:39:00Z">
        <w:r w:rsidRPr="00845AEF">
          <w:rPr>
            <w:rFonts w:ascii="Arial" w:hAnsi="Arial" w:cs="Arial"/>
            <w:lang w:eastAsia="ko-KR"/>
          </w:rPr>
          <w:t>[106#41][NR and LTE CHO] - CHO execution details</w:t>
        </w:r>
      </w:ins>
    </w:p>
    <w:p w:rsidR="00845AEF" w:rsidRDefault="00845AEF" w:rsidP="001C7DDB">
      <w:pPr>
        <w:spacing w:after="60"/>
        <w:rPr>
          <w:ins w:id="78" w:author="Samsung" w:date="2019-08-09T13:39:00Z"/>
          <w:rFonts w:ascii="Arial" w:hAnsi="Arial" w:cs="Arial"/>
          <w:lang w:eastAsia="ko-KR"/>
        </w:rPr>
      </w:pPr>
    </w:p>
    <w:p w:rsidR="00845AEF" w:rsidRDefault="00845AEF" w:rsidP="001C7DDB">
      <w:pPr>
        <w:spacing w:after="60"/>
        <w:rPr>
          <w:ins w:id="79" w:author="Samsung" w:date="2019-08-09T13:41:00Z"/>
          <w:rFonts w:ascii="Arial" w:hAnsi="Arial" w:cs="Arial"/>
          <w:lang w:eastAsia="ko-KR"/>
        </w:rPr>
      </w:pPr>
      <w:ins w:id="80" w:author="Samsung" w:date="2019-08-09T13:40:00Z">
        <w:r>
          <w:rPr>
            <w:rFonts w:ascii="Arial" w:hAnsi="Arial" w:cs="Arial"/>
            <w:lang w:eastAsia="ko-KR"/>
          </w:rPr>
          <w:t xml:space="preserve">Up to </w:t>
        </w:r>
      </w:ins>
      <w:ins w:id="81" w:author="Samsung" w:date="2019-08-09T13:39:00Z">
        <w:r>
          <w:rPr>
            <w:rFonts w:ascii="Arial" w:hAnsi="Arial" w:cs="Arial"/>
            <w:lang w:eastAsia="ko-KR"/>
          </w:rPr>
          <w:t xml:space="preserve">UE </w:t>
        </w:r>
      </w:ins>
      <w:ins w:id="82" w:author="Samsung" w:date="2019-08-09T13:40:00Z">
        <w:r>
          <w:rPr>
            <w:rFonts w:ascii="Arial" w:hAnsi="Arial" w:cs="Arial"/>
            <w:lang w:eastAsia="ko-KR"/>
          </w:rPr>
          <w:t xml:space="preserve">implementation how to </w:t>
        </w:r>
      </w:ins>
      <w:ins w:id="83" w:author="Samsung" w:date="2019-08-09T13:39:00Z">
        <w:r>
          <w:rPr>
            <w:rFonts w:ascii="Arial" w:hAnsi="Arial" w:cs="Arial"/>
            <w:lang w:eastAsia="ko-KR"/>
          </w:rPr>
          <w:t>act when multiple candidates meet condition</w:t>
        </w:r>
      </w:ins>
      <w:ins w:id="84" w:author="Samsung" w:date="2019-08-09T13:40:00Z">
        <w:r>
          <w:rPr>
            <w:rFonts w:ascii="Arial" w:hAnsi="Arial" w:cs="Arial"/>
            <w:lang w:eastAsia="ko-KR"/>
          </w:rPr>
          <w:t xml:space="preserve"> </w:t>
        </w:r>
        <w:r w:rsidRPr="00F30459">
          <w:rPr>
            <w:rFonts w:ascii="Arial" w:hAnsi="Arial" w:cs="Arial"/>
            <w:highlight w:val="yellow"/>
            <w:lang w:eastAsia="ko-KR"/>
          </w:rPr>
          <w:t>TBC</w:t>
        </w:r>
        <w:r>
          <w:rPr>
            <w:rFonts w:ascii="Arial" w:hAnsi="Arial" w:cs="Arial"/>
            <w:highlight w:val="yellow"/>
            <w:lang w:eastAsia="ko-KR"/>
          </w:rPr>
          <w:t xml:space="preserve"> (1</w:t>
        </w:r>
      </w:ins>
      <w:ins w:id="85" w:author="Samsung" w:date="2019-08-09T13:41:00Z">
        <w:r>
          <w:rPr>
            <w:rFonts w:ascii="Arial" w:hAnsi="Arial" w:cs="Arial"/>
            <w:highlight w:val="yellow"/>
            <w:lang w:eastAsia="ko-KR"/>
          </w:rPr>
          <w:t>6</w:t>
        </w:r>
      </w:ins>
      <w:ins w:id="86" w:author="Samsung" w:date="2019-08-09T13:40:00Z">
        <w:r>
          <w:rPr>
            <w:rFonts w:ascii="Arial" w:hAnsi="Arial" w:cs="Arial"/>
            <w:highlight w:val="yellow"/>
            <w:lang w:eastAsia="ko-KR"/>
          </w:rPr>
          <w:t>/ 8)</w:t>
        </w:r>
        <w:r w:rsidRPr="00F30459">
          <w:rPr>
            <w:rFonts w:ascii="Arial" w:hAnsi="Arial" w:cs="Arial"/>
            <w:highlight w:val="yellow"/>
            <w:lang w:eastAsia="ko-KR"/>
          </w:rPr>
          <w:t>??</w:t>
        </w:r>
      </w:ins>
    </w:p>
    <w:p w:rsidR="00845AEF" w:rsidRDefault="00845AEF" w:rsidP="00845AEF">
      <w:pPr>
        <w:spacing w:after="60"/>
        <w:rPr>
          <w:ins w:id="87" w:author="Samsung" w:date="2019-08-09T13:46:00Z"/>
          <w:rFonts w:ascii="Arial" w:hAnsi="Arial" w:cs="Arial"/>
          <w:lang w:eastAsia="ko-KR"/>
        </w:rPr>
      </w:pPr>
      <w:ins w:id="88" w:author="Samsung" w:date="2019-08-09T13:46:00Z">
        <w:r>
          <w:rPr>
            <w:rFonts w:ascii="Arial" w:hAnsi="Arial" w:cs="Arial"/>
            <w:lang w:eastAsia="ko-KR"/>
          </w:rPr>
          <w:t>Support HO while CHO candidates are configured</w:t>
        </w:r>
      </w:ins>
    </w:p>
    <w:p w:rsidR="00845AEF" w:rsidRDefault="00845AEF" w:rsidP="00845AEF">
      <w:pPr>
        <w:spacing w:after="60"/>
        <w:rPr>
          <w:ins w:id="89" w:author="Samsung" w:date="2019-08-09T13:49:00Z"/>
          <w:rFonts w:ascii="Arial" w:hAnsi="Arial" w:cs="Arial"/>
          <w:lang w:eastAsia="ko-KR"/>
        </w:rPr>
      </w:pPr>
      <w:ins w:id="90" w:author="Samsung" w:date="2019-08-09T13:46:00Z">
        <w:r>
          <w:rPr>
            <w:rFonts w:ascii="Arial" w:hAnsi="Arial" w:cs="Arial"/>
            <w:lang w:eastAsia="ko-KR"/>
          </w:rPr>
          <w:t xml:space="preserve">During CHO execution, UE is not required to </w:t>
        </w:r>
      </w:ins>
      <w:ins w:id="91" w:author="Samsung" w:date="2019-08-09T13:47:00Z">
        <w:r>
          <w:rPr>
            <w:rFonts w:ascii="Arial" w:hAnsi="Arial" w:cs="Arial"/>
            <w:lang w:eastAsia="ko-KR"/>
          </w:rPr>
          <w:t>receive RRC messages from source (alike for HO)</w:t>
        </w:r>
      </w:ins>
    </w:p>
    <w:p w:rsidR="004E6A71" w:rsidRDefault="004E6A71" w:rsidP="00845AEF">
      <w:pPr>
        <w:spacing w:after="60"/>
        <w:rPr>
          <w:ins w:id="92" w:author="Samsung" w:date="2019-08-09T13:46:00Z"/>
          <w:rFonts w:ascii="Arial" w:hAnsi="Arial" w:cs="Arial"/>
          <w:lang w:eastAsia="ko-KR"/>
        </w:rPr>
      </w:pPr>
      <w:ins w:id="93" w:author="Samsung" w:date="2019-08-09T13:49:00Z">
        <w:r>
          <w:rPr>
            <w:rFonts w:ascii="Arial" w:hAnsi="Arial" w:cs="Arial"/>
            <w:lang w:eastAsia="ko-KR"/>
          </w:rPr>
          <w:t>UE executes a single CHO at a time. Up to UE implementation whether it continues measurements relevant for evaluating other CHO candidates (no requirements specified)</w:t>
        </w:r>
      </w:ins>
    </w:p>
    <w:p w:rsidR="00845AEF" w:rsidRDefault="004E6A71" w:rsidP="001C7DDB">
      <w:pPr>
        <w:spacing w:after="60"/>
        <w:rPr>
          <w:ins w:id="94" w:author="Samsung" w:date="2019-08-09T13:58:00Z"/>
          <w:rFonts w:ascii="Arial" w:hAnsi="Arial" w:cs="Arial"/>
          <w:lang w:eastAsia="ko-KR"/>
        </w:rPr>
      </w:pPr>
      <w:ins w:id="95" w:author="Samsung" w:date="2019-08-09T13:57:00Z">
        <w:r>
          <w:rPr>
            <w:rFonts w:ascii="Arial" w:hAnsi="Arial" w:cs="Arial"/>
            <w:lang w:eastAsia="ko-KR"/>
          </w:rPr>
          <w:t>Confirm WA that upon HO UE releases CHO candidate configuration</w:t>
        </w:r>
      </w:ins>
    </w:p>
    <w:p w:rsidR="00455DEB" w:rsidRDefault="00455DEB" w:rsidP="001C7DDB">
      <w:pPr>
        <w:spacing w:after="60"/>
        <w:rPr>
          <w:ins w:id="96" w:author="Samsung" w:date="2019-08-09T13:57:00Z"/>
          <w:rFonts w:ascii="Arial" w:hAnsi="Arial" w:cs="Arial"/>
          <w:lang w:eastAsia="ko-KR"/>
        </w:rPr>
      </w:pPr>
      <w:ins w:id="97" w:author="Samsung" w:date="2019-08-09T13:58:00Z">
        <w:r>
          <w:rPr>
            <w:rFonts w:ascii="Arial" w:hAnsi="Arial" w:cs="Arial"/>
            <w:lang w:eastAsia="ko-KR"/>
          </w:rPr>
          <w:t xml:space="preserve">Source initiates release of CHO </w:t>
        </w:r>
        <w:proofErr w:type="spellStart"/>
        <w:r>
          <w:rPr>
            <w:rFonts w:ascii="Arial" w:hAnsi="Arial" w:cs="Arial"/>
            <w:lang w:eastAsia="ko-KR"/>
          </w:rPr>
          <w:t>prepatation</w:t>
        </w:r>
        <w:proofErr w:type="spellEnd"/>
        <w:r>
          <w:rPr>
            <w:rFonts w:ascii="Arial" w:hAnsi="Arial" w:cs="Arial"/>
            <w:lang w:eastAsia="ko-KR"/>
          </w:rPr>
          <w:t xml:space="preserve"> </w:t>
        </w:r>
      </w:ins>
      <w:ins w:id="98" w:author="Samsung" w:date="2019-08-09T13:59:00Z">
        <w:r>
          <w:rPr>
            <w:rFonts w:ascii="Arial" w:hAnsi="Arial" w:cs="Arial"/>
            <w:lang w:eastAsia="ko-KR"/>
          </w:rPr>
          <w:t>(</w:t>
        </w:r>
      </w:ins>
      <w:ins w:id="99" w:author="Samsung" w:date="2019-08-09T13:58:00Z">
        <w:r>
          <w:rPr>
            <w:rFonts w:ascii="Arial" w:hAnsi="Arial" w:cs="Arial"/>
            <w:lang w:eastAsia="ko-KR"/>
          </w:rPr>
          <w:t>up to RAN3</w:t>
        </w:r>
      </w:ins>
      <w:ins w:id="100" w:author="Samsung" w:date="2019-08-09T13:59:00Z">
        <w:r>
          <w:rPr>
            <w:rFonts w:ascii="Arial" w:hAnsi="Arial" w:cs="Arial"/>
            <w:lang w:eastAsia="ko-KR"/>
          </w:rPr>
          <w:t>)</w:t>
        </w:r>
      </w:ins>
      <w:r w:rsidR="00056104">
        <w:rPr>
          <w:rFonts w:ascii="Arial" w:hAnsi="Arial" w:cs="Arial"/>
          <w:lang w:eastAsia="ko-KR"/>
        </w:rPr>
        <w:t>. Target can also initiate release</w:t>
      </w:r>
    </w:p>
    <w:p w:rsidR="004E6A71" w:rsidRDefault="004E6A71" w:rsidP="001C7DDB">
      <w:pPr>
        <w:spacing w:after="60"/>
        <w:rPr>
          <w:ins w:id="101" w:author="Samsung" w:date="2019-08-09T13:42:00Z"/>
          <w:rFonts w:ascii="Arial" w:hAnsi="Arial" w:cs="Arial"/>
          <w:lang w:eastAsia="ko-KR"/>
        </w:rPr>
      </w:pPr>
    </w:p>
    <w:p w:rsidR="00845AEF" w:rsidRDefault="00845AEF" w:rsidP="001C7DDB">
      <w:pPr>
        <w:spacing w:after="60"/>
        <w:rPr>
          <w:ins w:id="102" w:author="Samsung" w:date="2019-08-09T13:42:00Z"/>
          <w:rFonts w:ascii="Arial" w:hAnsi="Arial" w:cs="Arial"/>
          <w:lang w:eastAsia="ko-KR"/>
        </w:rPr>
      </w:pPr>
      <w:ins w:id="103" w:author="Samsung" w:date="2019-08-09T13:42:00Z">
        <w:r>
          <w:rPr>
            <w:rFonts w:ascii="Arial" w:hAnsi="Arial" w:cs="Arial"/>
            <w:lang w:eastAsia="ko-KR"/>
          </w:rPr>
          <w:t>Data forwarding</w:t>
        </w:r>
      </w:ins>
    </w:p>
    <w:p w:rsidR="00845AEF" w:rsidRDefault="00845AEF" w:rsidP="001C7DDB">
      <w:pPr>
        <w:spacing w:after="60"/>
        <w:rPr>
          <w:ins w:id="104" w:author="Samsung" w:date="2019-08-09T13:44:00Z"/>
          <w:rFonts w:ascii="Arial" w:hAnsi="Arial" w:cs="Arial"/>
          <w:lang w:eastAsia="ko-KR"/>
        </w:rPr>
      </w:pPr>
      <w:ins w:id="105" w:author="Samsung" w:date="2019-08-09T13:42:00Z">
        <w:r>
          <w:rPr>
            <w:rFonts w:ascii="Arial" w:hAnsi="Arial" w:cs="Arial"/>
            <w:lang w:eastAsia="ko-KR"/>
          </w:rPr>
          <w:t xml:space="preserve">No bye message (would </w:t>
        </w:r>
      </w:ins>
      <w:ins w:id="106" w:author="Samsung" w:date="2019-08-09T13:43:00Z">
        <w:r>
          <w:rPr>
            <w:rFonts w:ascii="Arial" w:hAnsi="Arial" w:cs="Arial"/>
            <w:lang w:eastAsia="ko-KR"/>
          </w:rPr>
          <w:t xml:space="preserve">be sent to source upon initiating CHO execution, </w:t>
        </w:r>
      </w:ins>
      <w:ins w:id="107" w:author="Samsung" w:date="2019-08-09T13:42:00Z">
        <w:r>
          <w:rPr>
            <w:rFonts w:ascii="Arial" w:hAnsi="Arial" w:cs="Arial"/>
            <w:lang w:eastAsia="ko-KR"/>
          </w:rPr>
          <w:t>convey</w:t>
        </w:r>
      </w:ins>
      <w:ins w:id="108" w:author="Samsung" w:date="2019-08-09T13:43:00Z">
        <w:r>
          <w:rPr>
            <w:rFonts w:ascii="Arial" w:hAnsi="Arial" w:cs="Arial"/>
            <w:lang w:eastAsia="ko-KR"/>
          </w:rPr>
          <w:t>ing</w:t>
        </w:r>
      </w:ins>
      <w:ins w:id="109" w:author="Samsung" w:date="2019-08-09T13:42:00Z">
        <w:r>
          <w:rPr>
            <w:rFonts w:ascii="Arial" w:hAnsi="Arial" w:cs="Arial"/>
            <w:lang w:eastAsia="ko-KR"/>
          </w:rPr>
          <w:t xml:space="preserve"> at least ID of CHO candidate</w:t>
        </w:r>
      </w:ins>
      <w:ins w:id="110" w:author="Samsung" w:date="2019-08-09T13:44:00Z">
        <w:r>
          <w:rPr>
            <w:rFonts w:ascii="Arial" w:hAnsi="Arial" w:cs="Arial"/>
            <w:lang w:eastAsia="ko-KR"/>
          </w:rPr>
          <w:t>, FFS about gain when no</w:t>
        </w:r>
      </w:ins>
      <w:ins w:id="111" w:author="Samsung" w:date="2019-08-09T13:43:00Z">
        <w:r>
          <w:rPr>
            <w:rFonts w:ascii="Arial" w:hAnsi="Arial" w:cs="Arial"/>
            <w:lang w:eastAsia="ko-KR"/>
          </w:rPr>
          <w:t xml:space="preserve"> PDCP status</w:t>
        </w:r>
      </w:ins>
      <w:ins w:id="112" w:author="Samsung" w:date="2019-08-09T13:44:00Z">
        <w:r>
          <w:rPr>
            <w:rFonts w:ascii="Arial" w:hAnsi="Arial" w:cs="Arial"/>
            <w:lang w:eastAsia="ko-KR"/>
          </w:rPr>
          <w:t>)</w:t>
        </w:r>
      </w:ins>
    </w:p>
    <w:p w:rsidR="00845AEF" w:rsidRDefault="00845AEF" w:rsidP="001C7DDB">
      <w:pPr>
        <w:spacing w:after="60"/>
        <w:rPr>
          <w:ins w:id="113" w:author="Samsung" w:date="2019-08-09T13:45:00Z"/>
          <w:rFonts w:ascii="Arial" w:hAnsi="Arial" w:cs="Arial"/>
          <w:lang w:eastAsia="ko-KR"/>
        </w:rPr>
      </w:pPr>
      <w:ins w:id="114" w:author="Samsung" w:date="2019-08-09T13:44:00Z">
        <w:r>
          <w:rPr>
            <w:rFonts w:ascii="Arial" w:hAnsi="Arial" w:cs="Arial"/>
            <w:lang w:eastAsia="ko-KR"/>
          </w:rPr>
          <w:t>Leave initiating of data forwarding to RAN3 (</w:t>
        </w:r>
      </w:ins>
      <w:ins w:id="115" w:author="Samsung" w:date="2019-08-09T13:45:00Z">
        <w:r>
          <w:rPr>
            <w:rFonts w:ascii="Arial" w:hAnsi="Arial" w:cs="Arial"/>
            <w:lang w:eastAsia="ko-KR"/>
          </w:rPr>
          <w:t>options)</w:t>
        </w:r>
      </w:ins>
    </w:p>
    <w:p w:rsidR="00845AEF" w:rsidRDefault="00845AEF" w:rsidP="001C7DDB">
      <w:pPr>
        <w:spacing w:after="60"/>
        <w:rPr>
          <w:ins w:id="116" w:author="Samsung" w:date="2019-08-09T13:51:00Z"/>
          <w:rFonts w:ascii="Arial" w:hAnsi="Arial" w:cs="Arial"/>
          <w:lang w:eastAsia="ko-KR"/>
        </w:rPr>
      </w:pPr>
    </w:p>
    <w:p w:rsidR="004E6A71" w:rsidRDefault="004E6A71" w:rsidP="001C7DDB">
      <w:pPr>
        <w:spacing w:after="60"/>
        <w:rPr>
          <w:ins w:id="117" w:author="Samsung" w:date="2019-08-09T13:51:00Z"/>
          <w:rFonts w:ascii="Arial" w:hAnsi="Arial" w:cs="Arial"/>
          <w:lang w:eastAsia="ko-KR"/>
        </w:rPr>
      </w:pPr>
      <w:ins w:id="118" w:author="Samsung" w:date="2019-08-09T13:51:00Z">
        <w:r>
          <w:rPr>
            <w:rFonts w:ascii="Arial" w:hAnsi="Arial" w:cs="Arial"/>
            <w:lang w:eastAsia="ko-KR"/>
          </w:rPr>
          <w:t>Failure handling</w:t>
        </w:r>
      </w:ins>
    </w:p>
    <w:p w:rsidR="004E6A71" w:rsidRDefault="004E6A71" w:rsidP="001C7DDB">
      <w:pPr>
        <w:spacing w:after="60"/>
        <w:rPr>
          <w:ins w:id="119" w:author="Samsung" w:date="2019-08-09T13:53:00Z"/>
          <w:rFonts w:ascii="Arial" w:hAnsi="Arial" w:cs="Arial"/>
          <w:lang w:eastAsia="ko-KR"/>
        </w:rPr>
      </w:pPr>
      <w:ins w:id="120" w:author="Samsung" w:date="2019-08-09T13:52:00Z">
        <w:r>
          <w:rPr>
            <w:rFonts w:ascii="Arial" w:hAnsi="Arial" w:cs="Arial"/>
            <w:lang w:eastAsia="ko-KR"/>
          </w:rPr>
          <w:t xml:space="preserve">Confirm WA that if </w:t>
        </w:r>
      </w:ins>
      <w:ins w:id="121" w:author="Samsung" w:date="2019-08-09T13:53:00Z">
        <w:r>
          <w:rPr>
            <w:rFonts w:ascii="Arial" w:hAnsi="Arial" w:cs="Arial"/>
            <w:lang w:eastAsia="ko-KR"/>
          </w:rPr>
          <w:t xml:space="preserve">cell </w:t>
        </w:r>
      </w:ins>
      <w:ins w:id="122" w:author="Samsung" w:date="2019-08-09T13:51:00Z">
        <w:r>
          <w:rPr>
            <w:rFonts w:ascii="Arial" w:hAnsi="Arial" w:cs="Arial"/>
            <w:lang w:eastAsia="ko-KR"/>
          </w:rPr>
          <w:t xml:space="preserve">selected </w:t>
        </w:r>
      </w:ins>
      <w:ins w:id="123" w:author="Samsung" w:date="2019-08-09T13:53:00Z">
        <w:r>
          <w:rPr>
            <w:rFonts w:ascii="Arial" w:hAnsi="Arial" w:cs="Arial"/>
            <w:lang w:eastAsia="ko-KR"/>
          </w:rPr>
          <w:t xml:space="preserve">following RLF detection </w:t>
        </w:r>
      </w:ins>
      <w:ins w:id="124" w:author="Samsung" w:date="2019-08-09T13:51:00Z">
        <w:r>
          <w:rPr>
            <w:rFonts w:ascii="Arial" w:hAnsi="Arial" w:cs="Arial"/>
            <w:lang w:eastAsia="ko-KR"/>
          </w:rPr>
          <w:t xml:space="preserve">concerns CHO candidate, </w:t>
        </w:r>
      </w:ins>
      <w:ins w:id="125" w:author="Samsung" w:date="2019-08-09T13:52:00Z">
        <w:r>
          <w:rPr>
            <w:rFonts w:ascii="Arial" w:hAnsi="Arial" w:cs="Arial"/>
            <w:lang w:eastAsia="ko-KR"/>
          </w:rPr>
          <w:t>UE performs CHO rather than RRE</w:t>
        </w:r>
      </w:ins>
      <w:ins w:id="126" w:author="Samsung" w:date="2019-08-09T13:53:00Z">
        <w:r>
          <w:rPr>
            <w:rFonts w:ascii="Arial" w:hAnsi="Arial" w:cs="Arial"/>
            <w:lang w:eastAsia="ko-KR"/>
          </w:rPr>
          <w:t xml:space="preserve"> </w:t>
        </w:r>
        <w:proofErr w:type="gramStart"/>
        <w:r w:rsidRPr="004E6A71">
          <w:rPr>
            <w:rFonts w:ascii="Arial" w:hAnsi="Arial" w:cs="Arial"/>
            <w:highlight w:val="yellow"/>
            <w:lang w:eastAsia="ko-KR"/>
            <w:rPrChange w:id="127" w:author="Samsung" w:date="2019-08-09T13:53:00Z">
              <w:rPr>
                <w:rFonts w:ascii="Arial" w:hAnsi="Arial" w:cs="Arial"/>
                <w:lang w:eastAsia="ko-KR"/>
              </w:rPr>
            </w:rPrChange>
          </w:rPr>
          <w:t>TBC ??</w:t>
        </w:r>
        <w:proofErr w:type="gramEnd"/>
      </w:ins>
    </w:p>
    <w:p w:rsidR="004E6A71" w:rsidRDefault="004E6A71" w:rsidP="001C7DDB">
      <w:pPr>
        <w:spacing w:after="60"/>
        <w:rPr>
          <w:ins w:id="128" w:author="Samsung" w:date="2019-08-09T13:54:00Z"/>
          <w:rFonts w:ascii="Arial" w:hAnsi="Arial" w:cs="Arial"/>
          <w:lang w:eastAsia="ko-KR"/>
        </w:rPr>
      </w:pPr>
      <w:ins w:id="129" w:author="Samsung" w:date="2019-08-09T13:53:00Z">
        <w:r>
          <w:rPr>
            <w:rFonts w:ascii="Arial" w:hAnsi="Arial" w:cs="Arial"/>
            <w:lang w:eastAsia="ko-KR"/>
          </w:rPr>
          <w:t>Same for HOF</w:t>
        </w:r>
      </w:ins>
      <w:ins w:id="130" w:author="Samsung" w:date="2019-08-09T13:54:00Z">
        <w:r>
          <w:rPr>
            <w:rFonts w:ascii="Arial" w:hAnsi="Arial" w:cs="Arial"/>
            <w:lang w:eastAsia="ko-KR"/>
          </w:rPr>
          <w:t xml:space="preserve"> (regular HO and CHO)</w:t>
        </w:r>
      </w:ins>
    </w:p>
    <w:p w:rsidR="004E6A71" w:rsidRDefault="004E6A71" w:rsidP="001C7DDB">
      <w:pPr>
        <w:spacing w:after="60"/>
        <w:rPr>
          <w:ins w:id="131" w:author="Samsung" w:date="2019-08-09T13:59:00Z"/>
          <w:rFonts w:ascii="Arial" w:hAnsi="Arial" w:cs="Arial"/>
          <w:lang w:eastAsia="ko-KR"/>
        </w:rPr>
      </w:pPr>
      <w:ins w:id="132" w:author="Samsung" w:date="2019-08-09T13:54:00Z">
        <w:r>
          <w:rPr>
            <w:rFonts w:ascii="Arial" w:hAnsi="Arial" w:cs="Arial"/>
            <w:lang w:eastAsia="ko-KR"/>
          </w:rPr>
          <w:t xml:space="preserve">Apply T304 to guard </w:t>
        </w:r>
      </w:ins>
      <w:ins w:id="133" w:author="Samsung" w:date="2019-08-09T13:55:00Z">
        <w:r>
          <w:rPr>
            <w:rFonts w:ascii="Arial" w:hAnsi="Arial" w:cs="Arial"/>
            <w:lang w:eastAsia="ko-KR"/>
          </w:rPr>
          <w:t xml:space="preserve">CHO for </w:t>
        </w:r>
      </w:ins>
      <w:ins w:id="134" w:author="Samsung" w:date="2019-08-09T13:54:00Z">
        <w:r>
          <w:rPr>
            <w:rFonts w:ascii="Arial" w:hAnsi="Arial" w:cs="Arial"/>
            <w:lang w:eastAsia="ko-KR"/>
          </w:rPr>
          <w:t>single candidate</w:t>
        </w:r>
      </w:ins>
      <w:ins w:id="135" w:author="Samsung" w:date="2019-08-09T13:55:00Z">
        <w:r>
          <w:rPr>
            <w:rFonts w:ascii="Arial" w:hAnsi="Arial" w:cs="Arial"/>
            <w:lang w:eastAsia="ko-KR"/>
          </w:rPr>
          <w:t xml:space="preserve"> (i.e. no additional overall timer guarding multiple subsequent attempts for different candidates)</w:t>
        </w:r>
      </w:ins>
    </w:p>
    <w:p w:rsidR="00455DEB" w:rsidRDefault="00455DEB" w:rsidP="001C7DDB">
      <w:pPr>
        <w:spacing w:after="60"/>
        <w:rPr>
          <w:ins w:id="136" w:author="Samsung" w:date="2019-08-09T13:56:00Z"/>
          <w:rFonts w:ascii="Arial" w:hAnsi="Arial" w:cs="Arial"/>
          <w:lang w:eastAsia="ko-KR"/>
        </w:rPr>
      </w:pPr>
      <w:ins w:id="137" w:author="Samsung" w:date="2019-08-09T14:00:00Z">
        <w:r>
          <w:rPr>
            <w:rFonts w:ascii="Arial" w:hAnsi="Arial" w:cs="Arial"/>
            <w:lang w:eastAsia="ko-KR"/>
          </w:rPr>
          <w:t xml:space="preserve">Upon receiving a CHO configuration the </w:t>
        </w:r>
      </w:ins>
      <w:ins w:id="138" w:author="Samsung" w:date="2019-08-09T13:59:00Z">
        <w:r>
          <w:rPr>
            <w:rFonts w:ascii="Arial" w:hAnsi="Arial" w:cs="Arial"/>
            <w:lang w:eastAsia="ko-KR"/>
          </w:rPr>
          <w:t>UE check</w:t>
        </w:r>
      </w:ins>
      <w:ins w:id="139" w:author="Samsung" w:date="2019-08-09T14:00:00Z">
        <w:r>
          <w:rPr>
            <w:rFonts w:ascii="Arial" w:hAnsi="Arial" w:cs="Arial"/>
            <w:lang w:eastAsia="ko-KR"/>
          </w:rPr>
          <w:t>s</w:t>
        </w:r>
      </w:ins>
      <w:ins w:id="140" w:author="Samsung" w:date="2019-08-09T13:59:00Z">
        <w:r>
          <w:rPr>
            <w:rFonts w:ascii="Arial" w:hAnsi="Arial" w:cs="Arial"/>
            <w:lang w:eastAsia="ko-KR"/>
          </w:rPr>
          <w:t xml:space="preserve"> </w:t>
        </w:r>
      </w:ins>
      <w:ins w:id="141" w:author="Samsung" w:date="2019-08-09T14:00:00Z">
        <w:r>
          <w:rPr>
            <w:rFonts w:ascii="Arial" w:hAnsi="Arial" w:cs="Arial"/>
            <w:lang w:eastAsia="ko-KR"/>
          </w:rPr>
          <w:t>whether it can comply (not delayed until CHO execution)</w:t>
        </w:r>
      </w:ins>
    </w:p>
    <w:p w:rsidR="004E6A71" w:rsidRDefault="004E6A71" w:rsidP="001C7DDB">
      <w:pPr>
        <w:spacing w:after="60"/>
        <w:rPr>
          <w:ins w:id="142" w:author="Samsung" w:date="2019-08-09T13:46:00Z"/>
          <w:rFonts w:ascii="Arial" w:hAnsi="Arial" w:cs="Arial"/>
          <w:lang w:eastAsia="ko-KR"/>
        </w:rPr>
      </w:pPr>
    </w:p>
    <w:p w:rsidR="00845AEF" w:rsidRDefault="00845AEF" w:rsidP="001C7DDB">
      <w:pPr>
        <w:spacing w:after="60"/>
        <w:rPr>
          <w:rFonts w:ascii="Arial" w:hAnsi="Arial" w:cs="Arial"/>
          <w:lang w:eastAsia="ko-KR"/>
        </w:rPr>
      </w:pPr>
    </w:p>
    <w:p w:rsidR="008B4474" w:rsidRPr="008B4474" w:rsidRDefault="008B4474" w:rsidP="008B4474">
      <w:pPr>
        <w:pStyle w:val="Heading1"/>
      </w:pPr>
      <w:r w:rsidRPr="008B4474">
        <w:lastRenderedPageBreak/>
        <w:t>Condition related configuration parameters</w:t>
      </w:r>
    </w:p>
    <w:p w:rsidR="008B4474" w:rsidRDefault="008B4474" w:rsidP="008B4474">
      <w:pPr>
        <w:spacing w:after="120"/>
        <w:rPr>
          <w:rFonts w:ascii="Arial" w:hAnsi="Arial" w:cs="Arial"/>
          <w:sz w:val="20"/>
          <w:szCs w:val="20"/>
          <w:lang w:eastAsia="ko-KR"/>
        </w:rPr>
      </w:pPr>
      <w:r>
        <w:rPr>
          <w:rFonts w:ascii="Arial" w:hAnsi="Arial" w:cs="Arial"/>
          <w:sz w:val="20"/>
          <w:szCs w:val="20"/>
          <w:lang w:eastAsia="ko-KR"/>
        </w:rPr>
        <w:t xml:space="preserve">The following provides an overview of the </w:t>
      </w:r>
      <w:proofErr w:type="spellStart"/>
      <w:r>
        <w:rPr>
          <w:rFonts w:ascii="Arial" w:hAnsi="Arial" w:cs="Arial"/>
          <w:sz w:val="20"/>
          <w:szCs w:val="20"/>
          <w:lang w:eastAsia="ko-KR"/>
        </w:rPr>
        <w:t>meastConfig</w:t>
      </w:r>
      <w:proofErr w:type="spellEnd"/>
      <w:r>
        <w:rPr>
          <w:rFonts w:ascii="Arial" w:hAnsi="Arial" w:cs="Arial"/>
          <w:sz w:val="20"/>
          <w:szCs w:val="20"/>
          <w:lang w:eastAsia="ko-KR"/>
        </w:rPr>
        <w:t xml:space="preserve"> parameters and their applicability for CHO.</w:t>
      </w:r>
    </w:p>
    <w:tbl>
      <w:tblPr>
        <w:tblStyle w:val="TableGrid"/>
        <w:tblW w:w="0" w:type="auto"/>
        <w:tblLook w:val="04A0" w:firstRow="1" w:lastRow="0" w:firstColumn="1" w:lastColumn="0" w:noHBand="0" w:noVBand="1"/>
      </w:tblPr>
      <w:tblGrid>
        <w:gridCol w:w="3072"/>
        <w:gridCol w:w="2174"/>
        <w:gridCol w:w="3285"/>
      </w:tblGrid>
      <w:tr w:rsidR="008B4474" w:rsidTr="00D4282F">
        <w:tc>
          <w:tcPr>
            <w:tcW w:w="3072" w:type="dxa"/>
          </w:tcPr>
          <w:p w:rsidR="008B4474" w:rsidRDefault="008B4474" w:rsidP="00D4282F">
            <w:pPr>
              <w:spacing w:after="120"/>
              <w:rPr>
                <w:rFonts w:ascii="Arial" w:hAnsi="Arial" w:cs="Arial"/>
                <w:sz w:val="20"/>
                <w:szCs w:val="20"/>
                <w:lang w:eastAsia="ko-KR"/>
              </w:rPr>
            </w:pPr>
            <w:r>
              <w:rPr>
                <w:rFonts w:ascii="Arial" w:hAnsi="Arial" w:cs="Arial"/>
                <w:sz w:val="20"/>
                <w:szCs w:val="20"/>
                <w:lang w:eastAsia="ko-KR"/>
              </w:rPr>
              <w:t>Parameter</w:t>
            </w:r>
          </w:p>
        </w:tc>
        <w:tc>
          <w:tcPr>
            <w:tcW w:w="2174" w:type="dxa"/>
          </w:tcPr>
          <w:p w:rsidR="008B4474" w:rsidRDefault="008B4474" w:rsidP="00D4282F">
            <w:pPr>
              <w:spacing w:after="120"/>
              <w:rPr>
                <w:rFonts w:ascii="Arial" w:hAnsi="Arial" w:cs="Arial"/>
                <w:sz w:val="20"/>
                <w:szCs w:val="20"/>
                <w:lang w:eastAsia="ko-KR"/>
              </w:rPr>
            </w:pPr>
            <w:r>
              <w:rPr>
                <w:rFonts w:ascii="Arial" w:hAnsi="Arial" w:cs="Arial"/>
                <w:sz w:val="20"/>
                <w:szCs w:val="20"/>
                <w:lang w:eastAsia="ko-KR"/>
              </w:rPr>
              <w:t>Applicability</w:t>
            </w:r>
          </w:p>
        </w:tc>
        <w:tc>
          <w:tcPr>
            <w:tcW w:w="3285" w:type="dxa"/>
          </w:tcPr>
          <w:p w:rsidR="008B4474" w:rsidRDefault="008B4474" w:rsidP="00D4282F">
            <w:pPr>
              <w:spacing w:after="120"/>
              <w:rPr>
                <w:rFonts w:ascii="Arial" w:hAnsi="Arial" w:cs="Arial"/>
                <w:sz w:val="20"/>
                <w:szCs w:val="20"/>
                <w:lang w:eastAsia="ko-KR"/>
              </w:rPr>
            </w:pPr>
            <w:r>
              <w:rPr>
                <w:rFonts w:ascii="Arial" w:hAnsi="Arial" w:cs="Arial"/>
                <w:sz w:val="20"/>
                <w:szCs w:val="20"/>
                <w:lang w:eastAsia="ko-KR"/>
              </w:rPr>
              <w:t>Remark</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reportConfig</w:t>
            </w:r>
            <w:proofErr w:type="spellEnd"/>
            <w:r>
              <w:rPr>
                <w:rFonts w:ascii="Arial" w:hAnsi="Arial" w:cs="Arial"/>
                <w:sz w:val="20"/>
                <w:szCs w:val="20"/>
                <w:lang w:eastAsia="ko-KR"/>
              </w:rPr>
              <w:t xml:space="preserve"> parameters controlling condition (A3/ A5)</w:t>
            </w:r>
          </w:p>
        </w:tc>
      </w:tr>
      <w:tr w:rsidR="008B4474" w:rsidTr="00D4282F">
        <w:tc>
          <w:tcPr>
            <w:tcW w:w="3072" w:type="dxa"/>
          </w:tcPr>
          <w:p w:rsidR="008B4474" w:rsidRDefault="008B4474" w:rsidP="00D4282F">
            <w:pPr>
              <w:rPr>
                <w:rFonts w:ascii="Arial" w:hAnsi="Arial" w:cs="Arial"/>
                <w:sz w:val="20"/>
                <w:szCs w:val="20"/>
                <w:lang w:eastAsia="ko-KR"/>
              </w:rPr>
            </w:pPr>
            <w:r>
              <w:rPr>
                <w:rFonts w:ascii="Arial" w:hAnsi="Arial" w:cs="Arial"/>
                <w:sz w:val="20"/>
                <w:szCs w:val="20"/>
                <w:lang w:eastAsia="ko-KR"/>
              </w:rPr>
              <w:t>a3-Offset</w:t>
            </w:r>
          </w:p>
        </w:tc>
        <w:tc>
          <w:tcPr>
            <w:tcW w:w="2174" w:type="dxa"/>
          </w:tcPr>
          <w:p w:rsidR="008B4474"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 xml:space="preserve">If existing </w:t>
            </w:r>
            <w:proofErr w:type="spellStart"/>
            <w:r>
              <w:rPr>
                <w:rFonts w:ascii="Arial" w:hAnsi="Arial" w:cs="Arial"/>
                <w:sz w:val="20"/>
                <w:szCs w:val="20"/>
                <w:lang w:eastAsia="ko-KR"/>
              </w:rPr>
              <w:t>reportConfig</w:t>
            </w:r>
            <w:proofErr w:type="spellEnd"/>
            <w:r>
              <w:rPr>
                <w:rFonts w:ascii="Arial" w:hAnsi="Arial" w:cs="Arial"/>
                <w:sz w:val="20"/>
                <w:szCs w:val="20"/>
                <w:lang w:eastAsia="ko-KR"/>
              </w:rPr>
              <w:t xml:space="preserve"> would be re-used, CHO specific delta seems needed</w:t>
            </w:r>
          </w:p>
        </w:tc>
      </w:tr>
      <w:tr w:rsidR="008B4474" w:rsidTr="00D4282F">
        <w:tc>
          <w:tcPr>
            <w:tcW w:w="3072" w:type="dxa"/>
          </w:tcPr>
          <w:p w:rsidR="008B4474" w:rsidRDefault="008B4474" w:rsidP="00D4282F">
            <w:pPr>
              <w:rPr>
                <w:rFonts w:ascii="Arial" w:hAnsi="Arial" w:cs="Arial"/>
                <w:sz w:val="20"/>
                <w:szCs w:val="20"/>
                <w:lang w:eastAsia="ko-KR"/>
              </w:rPr>
            </w:pPr>
            <w:r w:rsidRPr="006B30B0">
              <w:rPr>
                <w:rFonts w:ascii="Arial" w:hAnsi="Arial" w:cs="Arial"/>
                <w:sz w:val="20"/>
                <w:szCs w:val="20"/>
                <w:lang w:eastAsia="ko-KR"/>
              </w:rPr>
              <w:t>a5-Threshold1/ 2</w:t>
            </w:r>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 xml:space="preserve">If existing </w:t>
            </w:r>
            <w:proofErr w:type="spellStart"/>
            <w:r>
              <w:rPr>
                <w:rFonts w:ascii="Arial" w:hAnsi="Arial" w:cs="Arial"/>
                <w:sz w:val="20"/>
                <w:szCs w:val="20"/>
                <w:lang w:eastAsia="ko-KR"/>
              </w:rPr>
              <w:t>reportConfig</w:t>
            </w:r>
            <w:proofErr w:type="spellEnd"/>
            <w:r>
              <w:rPr>
                <w:rFonts w:ascii="Arial" w:hAnsi="Arial" w:cs="Arial"/>
                <w:sz w:val="20"/>
                <w:szCs w:val="20"/>
                <w:lang w:eastAsia="ko-KR"/>
              </w:rPr>
              <w:t xml:space="preserve"> would be re-used, CHO specific delta(s) seems needed</w:t>
            </w:r>
          </w:p>
        </w:tc>
      </w:tr>
      <w:tr w:rsidR="008B4474" w:rsidTr="00D4282F">
        <w:tc>
          <w:tcPr>
            <w:tcW w:w="3072" w:type="dxa"/>
          </w:tcPr>
          <w:p w:rsidR="008B4474" w:rsidRDefault="008B4474" w:rsidP="00D4282F">
            <w:pPr>
              <w:rPr>
                <w:rFonts w:ascii="Arial" w:hAnsi="Arial" w:cs="Arial"/>
                <w:sz w:val="20"/>
                <w:szCs w:val="20"/>
                <w:lang w:eastAsia="ko-KR"/>
              </w:rPr>
            </w:pPr>
            <w:r w:rsidRPr="006B30B0">
              <w:rPr>
                <w:rFonts w:ascii="Arial" w:hAnsi="Arial" w:cs="Arial"/>
                <w:sz w:val="20"/>
                <w:szCs w:val="20"/>
                <w:lang w:eastAsia="ko-KR"/>
              </w:rPr>
              <w:t>hysteresis</w:t>
            </w:r>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Alike for regular HO</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sidRPr="006B30B0">
              <w:rPr>
                <w:rFonts w:ascii="Arial" w:hAnsi="Arial" w:cs="Arial"/>
                <w:sz w:val="20"/>
                <w:szCs w:val="20"/>
                <w:lang w:eastAsia="ko-KR"/>
              </w:rPr>
              <w:t>timeToTrigger</w:t>
            </w:r>
            <w:proofErr w:type="spellEnd"/>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Alike for regular HO</w:t>
            </w:r>
          </w:p>
        </w:tc>
      </w:tr>
      <w:tr w:rsidR="008B4474" w:rsidTr="00D4282F">
        <w:tc>
          <w:tcPr>
            <w:tcW w:w="3072" w:type="dxa"/>
          </w:tcPr>
          <w:p w:rsidR="008B4474" w:rsidRPr="006B30B0" w:rsidRDefault="008B4474" w:rsidP="00D4282F">
            <w:pPr>
              <w:rPr>
                <w:rFonts w:ascii="Arial" w:hAnsi="Arial" w:cs="Arial"/>
                <w:sz w:val="20"/>
                <w:szCs w:val="20"/>
                <w:lang w:eastAsia="ko-KR"/>
              </w:rPr>
            </w:pPr>
            <w:proofErr w:type="spellStart"/>
            <w:r w:rsidRPr="006B30B0">
              <w:rPr>
                <w:rFonts w:ascii="Arial" w:hAnsi="Arial" w:cs="Arial"/>
                <w:sz w:val="20"/>
                <w:szCs w:val="20"/>
                <w:lang w:eastAsia="ko-KR"/>
              </w:rPr>
              <w:t>useWhiteCellList</w:t>
            </w:r>
            <w:proofErr w:type="spellEnd"/>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Not 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CHO condition is provided per CHO candidate (so no need for this)</w:t>
            </w:r>
          </w:p>
        </w:tc>
      </w:tr>
      <w:tr w:rsidR="008B4474" w:rsidTr="00D4282F">
        <w:tc>
          <w:tcPr>
            <w:tcW w:w="3072" w:type="dxa"/>
          </w:tcPr>
          <w:p w:rsidR="008B4474" w:rsidRPr="006B30B0" w:rsidRDefault="008B4474" w:rsidP="00D4282F">
            <w:pPr>
              <w:rPr>
                <w:rFonts w:ascii="Arial" w:hAnsi="Arial" w:cs="Arial"/>
                <w:sz w:val="20"/>
                <w:szCs w:val="20"/>
                <w:lang w:eastAsia="ko-KR"/>
              </w:rPr>
            </w:pPr>
            <w:proofErr w:type="spellStart"/>
            <w:r w:rsidRPr="006B30B0">
              <w:rPr>
                <w:rFonts w:ascii="Arial" w:hAnsi="Arial" w:cs="Arial"/>
                <w:sz w:val="20"/>
                <w:szCs w:val="20"/>
                <w:lang w:eastAsia="ko-KR"/>
              </w:rPr>
              <w:t>rsType</w:t>
            </w:r>
            <w:proofErr w:type="spellEnd"/>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Alike for regular HO</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reportConfig</w:t>
            </w:r>
            <w:proofErr w:type="spellEnd"/>
            <w:r>
              <w:rPr>
                <w:rFonts w:ascii="Arial" w:hAnsi="Arial" w:cs="Arial"/>
                <w:sz w:val="20"/>
                <w:szCs w:val="20"/>
                <w:lang w:eastAsia="ko-KR"/>
              </w:rPr>
              <w:t xml:space="preserve"> parameters controlling MR contents</w:t>
            </w:r>
          </w:p>
        </w:tc>
      </w:tr>
      <w:tr w:rsidR="008B4474" w:rsidTr="00D4282F">
        <w:tc>
          <w:tcPr>
            <w:tcW w:w="3072" w:type="dxa"/>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All i.e. </w:t>
            </w:r>
            <w:proofErr w:type="spellStart"/>
            <w:r w:rsidRPr="006B30B0">
              <w:rPr>
                <w:rFonts w:ascii="Arial" w:hAnsi="Arial" w:cs="Arial"/>
                <w:sz w:val="20"/>
                <w:szCs w:val="20"/>
                <w:lang w:eastAsia="ko-KR"/>
              </w:rPr>
              <w:t>reportOnLeave</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reportInterval</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reportAmount</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reportQuantityCell</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maxReportCells</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reportQuantityRS</w:t>
            </w:r>
            <w:proofErr w:type="spellEnd"/>
            <w:r w:rsidRPr="001B5409">
              <w:rPr>
                <w:rFonts w:ascii="Arial" w:hAnsi="Arial" w:cs="Arial"/>
                <w:sz w:val="20"/>
                <w:szCs w:val="20"/>
                <w:lang w:eastAsia="ko-KR"/>
              </w:rPr>
              <w:t>-Indexes</w:t>
            </w:r>
            <w:r>
              <w:rPr>
                <w:rFonts w:ascii="Arial" w:hAnsi="Arial" w:cs="Arial"/>
                <w:sz w:val="20"/>
                <w:szCs w:val="20"/>
                <w:lang w:eastAsia="ko-KR"/>
              </w:rPr>
              <w:t xml:space="preserve">, </w:t>
            </w:r>
            <w:proofErr w:type="spellStart"/>
            <w:r w:rsidRPr="001B5409">
              <w:rPr>
                <w:rFonts w:ascii="Arial" w:hAnsi="Arial" w:cs="Arial"/>
                <w:sz w:val="20"/>
                <w:szCs w:val="20"/>
                <w:lang w:eastAsia="ko-KR"/>
              </w:rPr>
              <w:t>maxNrofRS-IndexesToReport</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includeBeamMeasurements</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reportAddNeighMeas</w:t>
            </w:r>
            <w:proofErr w:type="spellEnd"/>
          </w:p>
        </w:tc>
        <w:tc>
          <w:tcPr>
            <w:tcW w:w="2174" w:type="dxa"/>
          </w:tcPr>
          <w:p w:rsidR="008B4474" w:rsidRDefault="008B4474" w:rsidP="00D4282F">
            <w:pPr>
              <w:rPr>
                <w:rFonts w:ascii="Arial" w:hAnsi="Arial" w:cs="Arial"/>
                <w:sz w:val="20"/>
                <w:szCs w:val="20"/>
                <w:lang w:eastAsia="ko-KR"/>
              </w:rPr>
            </w:pPr>
            <w:r>
              <w:rPr>
                <w:rFonts w:ascii="Arial" w:hAnsi="Arial" w:cs="Arial"/>
                <w:sz w:val="20"/>
                <w:szCs w:val="20"/>
                <w:lang w:eastAsia="ko-KR"/>
              </w:rPr>
              <w:t>None applicable</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UE does not report measurements associated with CHO condition</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New </w:t>
            </w:r>
            <w:proofErr w:type="spellStart"/>
            <w:r w:rsidRPr="00213A18">
              <w:rPr>
                <w:rFonts w:ascii="Arial" w:hAnsi="Arial" w:cs="Arial"/>
                <w:i/>
                <w:sz w:val="20"/>
                <w:szCs w:val="20"/>
                <w:lang w:eastAsia="ko-KR"/>
              </w:rPr>
              <w:t>reportConfig</w:t>
            </w:r>
            <w:proofErr w:type="spellEnd"/>
            <w:r>
              <w:rPr>
                <w:rFonts w:ascii="Arial" w:hAnsi="Arial" w:cs="Arial"/>
                <w:sz w:val="20"/>
                <w:szCs w:val="20"/>
                <w:lang w:eastAsia="ko-KR"/>
              </w:rPr>
              <w:t xml:space="preserve"> related parameters introduced specifically for CHO (when supporting re-use)</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sidRPr="001B5409">
              <w:rPr>
                <w:rFonts w:ascii="Arial" w:hAnsi="Arial" w:cs="Arial"/>
                <w:sz w:val="20"/>
                <w:szCs w:val="20"/>
                <w:lang w:eastAsia="ko-KR"/>
              </w:rPr>
              <w:t>deltaForCHO</w:t>
            </w:r>
            <w:proofErr w:type="spellEnd"/>
          </w:p>
        </w:tc>
        <w:tc>
          <w:tcPr>
            <w:tcW w:w="2174" w:type="dxa"/>
          </w:tcPr>
          <w:p w:rsidR="008B4474" w:rsidRDefault="008B4474" w:rsidP="00D4282F">
            <w:pPr>
              <w:rPr>
                <w:rFonts w:ascii="Arial" w:hAnsi="Arial" w:cs="Arial"/>
                <w:sz w:val="20"/>
                <w:szCs w:val="20"/>
                <w:lang w:eastAsia="ko-KR"/>
              </w:rPr>
            </w:pPr>
            <w:r>
              <w:rPr>
                <w:rFonts w:ascii="Arial" w:hAnsi="Arial" w:cs="Arial"/>
                <w:lang w:eastAsia="ko-KR"/>
              </w:rPr>
              <w:t>Delta to offset/ thresh</w:t>
            </w:r>
          </w:p>
        </w:tc>
        <w:tc>
          <w:tcPr>
            <w:tcW w:w="3285" w:type="dxa"/>
          </w:tcPr>
          <w:p w:rsidR="008B4474" w:rsidRDefault="008B4474" w:rsidP="00D4282F">
            <w:pPr>
              <w:rPr>
                <w:rFonts w:ascii="Arial" w:hAnsi="Arial" w:cs="Arial"/>
                <w:lang w:eastAsia="ko-KR"/>
              </w:rPr>
            </w:pPr>
            <w:r>
              <w:rPr>
                <w:rFonts w:ascii="Arial" w:hAnsi="Arial" w:cs="Arial"/>
                <w:lang w:eastAsia="ko-KR"/>
              </w:rPr>
              <w:t>Required when:</w:t>
            </w:r>
          </w:p>
          <w:p w:rsidR="008B4474" w:rsidRDefault="008B4474" w:rsidP="00D4282F">
            <w:pPr>
              <w:pStyle w:val="ListParagraph"/>
              <w:numPr>
                <w:ilvl w:val="0"/>
                <w:numId w:val="22"/>
              </w:numPr>
              <w:spacing w:after="0"/>
              <w:rPr>
                <w:rFonts w:ascii="Arial" w:hAnsi="Arial" w:cs="Arial"/>
                <w:lang w:eastAsia="ko-KR"/>
              </w:rPr>
            </w:pPr>
            <w:r>
              <w:rPr>
                <w:rFonts w:ascii="Arial" w:hAnsi="Arial" w:cs="Arial"/>
                <w:lang w:eastAsia="ko-KR"/>
              </w:rPr>
              <w:t xml:space="preserve">Re-using </w:t>
            </w:r>
            <w:proofErr w:type="spellStart"/>
            <w:r>
              <w:rPr>
                <w:rFonts w:ascii="Arial" w:hAnsi="Arial" w:cs="Arial"/>
                <w:lang w:eastAsia="ko-KR"/>
              </w:rPr>
              <w:t>reportConfig</w:t>
            </w:r>
            <w:proofErr w:type="spellEnd"/>
            <w:r>
              <w:rPr>
                <w:rFonts w:ascii="Arial" w:hAnsi="Arial" w:cs="Arial"/>
                <w:lang w:eastAsia="ko-KR"/>
              </w:rPr>
              <w:t xml:space="preserve"> also used for RRM</w:t>
            </w:r>
          </w:p>
        </w:tc>
      </w:tr>
      <w:tr w:rsidR="008B4474" w:rsidTr="00D4282F">
        <w:tc>
          <w:tcPr>
            <w:tcW w:w="3072" w:type="dxa"/>
          </w:tcPr>
          <w:p w:rsidR="008B4474" w:rsidRPr="007F346F" w:rsidRDefault="008B4474" w:rsidP="00D4282F">
            <w:pPr>
              <w:rPr>
                <w:rFonts w:ascii="Arial" w:hAnsi="Arial" w:cs="Arial"/>
                <w:lang w:eastAsia="ko-KR"/>
              </w:rPr>
            </w:pPr>
            <w:proofErr w:type="spellStart"/>
            <w:r>
              <w:rPr>
                <w:rFonts w:ascii="Arial" w:hAnsi="Arial" w:cs="Arial"/>
                <w:lang w:eastAsia="ko-KR"/>
              </w:rPr>
              <w:t>reportOnEntry</w:t>
            </w:r>
            <w:proofErr w:type="spellEnd"/>
          </w:p>
        </w:tc>
        <w:tc>
          <w:tcPr>
            <w:tcW w:w="2174" w:type="dxa"/>
          </w:tcPr>
          <w:p w:rsidR="008B4474" w:rsidRDefault="008B4474" w:rsidP="00D4282F">
            <w:pPr>
              <w:rPr>
                <w:rFonts w:ascii="Arial" w:hAnsi="Arial" w:cs="Arial"/>
                <w:lang w:eastAsia="ko-KR"/>
              </w:rPr>
            </w:pPr>
            <w:r>
              <w:rPr>
                <w:rFonts w:ascii="Arial" w:hAnsi="Arial" w:cs="Arial"/>
                <w:lang w:eastAsia="ko-KR"/>
              </w:rPr>
              <w:t>Indicating that UE shall not trigger report when entry condition is met</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Required when:</w:t>
            </w:r>
          </w:p>
          <w:p w:rsidR="008B4474" w:rsidRPr="00213A18" w:rsidRDefault="008B4474" w:rsidP="00D4282F">
            <w:pPr>
              <w:pStyle w:val="ListParagraph"/>
              <w:numPr>
                <w:ilvl w:val="0"/>
                <w:numId w:val="22"/>
              </w:numPr>
              <w:spacing w:after="0"/>
              <w:rPr>
                <w:rFonts w:ascii="Arial" w:hAnsi="Arial" w:cs="Arial"/>
                <w:lang w:eastAsia="ko-KR"/>
              </w:rPr>
            </w:pPr>
            <w:r w:rsidRPr="00213A18">
              <w:rPr>
                <w:rFonts w:ascii="Arial" w:hAnsi="Arial" w:cs="Arial"/>
                <w:lang w:eastAsia="ko-KR"/>
              </w:rPr>
              <w:t xml:space="preserve">CHO condition is defined by </w:t>
            </w:r>
            <w:proofErr w:type="spellStart"/>
            <w:r w:rsidRPr="00213A18">
              <w:rPr>
                <w:rFonts w:ascii="Arial" w:hAnsi="Arial" w:cs="Arial"/>
                <w:lang w:eastAsia="ko-KR"/>
              </w:rPr>
              <w:t>measID</w:t>
            </w:r>
            <w:proofErr w:type="spellEnd"/>
            <w:r w:rsidRPr="00213A18">
              <w:rPr>
                <w:rFonts w:ascii="Arial" w:hAnsi="Arial" w:cs="Arial"/>
                <w:lang w:eastAsia="ko-KR"/>
              </w:rPr>
              <w:t xml:space="preserve"> (rather than by </w:t>
            </w:r>
            <w:proofErr w:type="spellStart"/>
            <w:r w:rsidRPr="00213A18">
              <w:rPr>
                <w:rFonts w:ascii="Arial" w:hAnsi="Arial" w:cs="Arial"/>
                <w:lang w:eastAsia="ko-KR"/>
              </w:rPr>
              <w:t>reportConfig</w:t>
            </w:r>
            <w:proofErr w:type="spellEnd"/>
            <w:r w:rsidRPr="00213A18">
              <w:rPr>
                <w:rFonts w:ascii="Arial" w:hAnsi="Arial" w:cs="Arial"/>
                <w:lang w:eastAsia="ko-KR"/>
              </w:rPr>
              <w:t>)</w:t>
            </w:r>
          </w:p>
          <w:p w:rsidR="008B4474" w:rsidRPr="00213A18" w:rsidRDefault="008B4474" w:rsidP="00D4282F">
            <w:pPr>
              <w:pStyle w:val="ListParagraph"/>
              <w:numPr>
                <w:ilvl w:val="0"/>
                <w:numId w:val="22"/>
              </w:numPr>
              <w:spacing w:after="0"/>
              <w:rPr>
                <w:rFonts w:ascii="Arial" w:hAnsi="Arial" w:cs="Arial"/>
                <w:lang w:eastAsia="ko-KR"/>
              </w:rPr>
            </w:pPr>
            <w:r w:rsidRPr="00213A18">
              <w:rPr>
                <w:rFonts w:ascii="Arial" w:hAnsi="Arial" w:cs="Arial"/>
                <w:lang w:eastAsia="ko-KR"/>
              </w:rPr>
              <w:t>CHO can be specified without similar event for HO</w:t>
            </w:r>
          </w:p>
        </w:tc>
      </w:tr>
      <w:tr w:rsidR="008B4474" w:rsidTr="00D4282F">
        <w:tc>
          <w:tcPr>
            <w:tcW w:w="3072" w:type="dxa"/>
          </w:tcPr>
          <w:p w:rsidR="008B4474" w:rsidRDefault="008B4474" w:rsidP="00D4282F">
            <w:pPr>
              <w:rPr>
                <w:rFonts w:ascii="Arial" w:hAnsi="Arial" w:cs="Arial"/>
                <w:lang w:eastAsia="ko-KR"/>
              </w:rPr>
            </w:pPr>
          </w:p>
        </w:tc>
        <w:tc>
          <w:tcPr>
            <w:tcW w:w="2174" w:type="dxa"/>
          </w:tcPr>
          <w:p w:rsidR="008B4474" w:rsidRDefault="008B4474" w:rsidP="00D4282F">
            <w:pPr>
              <w:rPr>
                <w:rFonts w:ascii="Arial" w:hAnsi="Arial" w:cs="Arial"/>
                <w:lang w:eastAsia="ko-KR"/>
              </w:rPr>
            </w:pPr>
          </w:p>
        </w:tc>
        <w:tc>
          <w:tcPr>
            <w:tcW w:w="3285" w:type="dxa"/>
          </w:tcPr>
          <w:p w:rsidR="008B4474" w:rsidRDefault="008B4474" w:rsidP="00D4282F">
            <w:pPr>
              <w:rPr>
                <w:rFonts w:ascii="Arial" w:hAnsi="Arial" w:cs="Arial"/>
                <w:sz w:val="20"/>
                <w:szCs w:val="20"/>
                <w:lang w:eastAsia="ko-KR"/>
              </w:rPr>
            </w:pP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MeasObjectNR</w:t>
            </w:r>
            <w:proofErr w:type="spellEnd"/>
            <w:r>
              <w:rPr>
                <w:rFonts w:ascii="Arial" w:hAnsi="Arial" w:cs="Arial"/>
                <w:sz w:val="20"/>
                <w:szCs w:val="20"/>
                <w:lang w:eastAsia="ko-KR"/>
              </w:rPr>
              <w:t xml:space="preserve"> related parameters defining what/ when to measure</w:t>
            </w:r>
          </w:p>
        </w:tc>
      </w:tr>
      <w:tr w:rsidR="008B4474" w:rsidTr="00D4282F">
        <w:tc>
          <w:tcPr>
            <w:tcW w:w="3072" w:type="dxa"/>
          </w:tcPr>
          <w:p w:rsidR="008B4474" w:rsidRDefault="008B4474" w:rsidP="00D4282F">
            <w:pPr>
              <w:rPr>
                <w:rFonts w:ascii="Arial" w:hAnsi="Arial" w:cs="Arial"/>
                <w:lang w:eastAsia="ko-KR"/>
              </w:rPr>
            </w:pPr>
            <w:r>
              <w:rPr>
                <w:rFonts w:ascii="Arial" w:hAnsi="Arial" w:cs="Arial"/>
                <w:sz w:val="20"/>
                <w:szCs w:val="20"/>
                <w:lang w:eastAsia="ko-KR"/>
              </w:rPr>
              <w:t>All i.e. frequency, FBI, SSB, SMTC, RS configuration</w:t>
            </w:r>
          </w:p>
        </w:tc>
        <w:tc>
          <w:tcPr>
            <w:tcW w:w="2174" w:type="dxa"/>
          </w:tcPr>
          <w:p w:rsidR="008B4474" w:rsidRDefault="008B4474" w:rsidP="00D4282F">
            <w:pPr>
              <w:rPr>
                <w:rFonts w:ascii="Arial" w:hAnsi="Arial" w:cs="Arial"/>
                <w:lang w:eastAsia="ko-KR"/>
              </w:rPr>
            </w:pP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Alike for regular HO (same values can be used)</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MeasObjectNR</w:t>
            </w:r>
            <w:proofErr w:type="spellEnd"/>
            <w:r>
              <w:rPr>
                <w:rFonts w:ascii="Arial" w:hAnsi="Arial" w:cs="Arial"/>
                <w:sz w:val="20"/>
                <w:szCs w:val="20"/>
                <w:lang w:eastAsia="ko-KR"/>
              </w:rPr>
              <w:t xml:space="preserve"> related parameters controlling measurement result computation (includes filtering)</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Pr>
                <w:rFonts w:ascii="Arial" w:hAnsi="Arial" w:cs="Arial"/>
                <w:sz w:val="20"/>
                <w:szCs w:val="20"/>
                <w:lang w:eastAsia="ko-KR"/>
              </w:rPr>
              <w:t>absThresh</w:t>
            </w:r>
            <w:proofErr w:type="spellEnd"/>
            <w:r>
              <w:rPr>
                <w:rFonts w:ascii="Arial" w:hAnsi="Arial" w:cs="Arial"/>
                <w:sz w:val="20"/>
                <w:szCs w:val="20"/>
                <w:lang w:eastAsia="ko-KR"/>
              </w:rPr>
              <w:t>, #RS to average</w:t>
            </w:r>
          </w:p>
          <w:p w:rsidR="008B4474" w:rsidRDefault="008B4474" w:rsidP="00D4282F">
            <w:pPr>
              <w:rPr>
                <w:rFonts w:ascii="Arial" w:hAnsi="Arial" w:cs="Arial"/>
                <w:sz w:val="20"/>
                <w:szCs w:val="20"/>
                <w:lang w:eastAsia="ko-KR"/>
              </w:rPr>
            </w:pPr>
            <w:proofErr w:type="spellStart"/>
            <w:r>
              <w:rPr>
                <w:rFonts w:ascii="Arial" w:hAnsi="Arial" w:cs="Arial"/>
                <w:sz w:val="20"/>
                <w:szCs w:val="20"/>
                <w:lang w:eastAsia="ko-KR"/>
              </w:rPr>
              <w:t>quantityConfig</w:t>
            </w:r>
            <w:proofErr w:type="spellEnd"/>
            <w:r>
              <w:rPr>
                <w:rFonts w:ascii="Arial" w:hAnsi="Arial" w:cs="Arial"/>
                <w:sz w:val="20"/>
                <w:szCs w:val="20"/>
                <w:lang w:eastAsia="ko-KR"/>
              </w:rPr>
              <w:t xml:space="preserve"> (filtering)</w:t>
            </w:r>
          </w:p>
        </w:tc>
        <w:tc>
          <w:tcPr>
            <w:tcW w:w="2174" w:type="dxa"/>
          </w:tcPr>
          <w:p w:rsidR="008B4474" w:rsidRDefault="008B4474" w:rsidP="00D4282F">
            <w:pPr>
              <w:rPr>
                <w:rFonts w:ascii="Arial" w:hAnsi="Arial" w:cs="Arial"/>
                <w:lang w:eastAsia="ko-KR"/>
              </w:rPr>
            </w:pP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Alike for regular HO (same values can be used)</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MeasObjectNR</w:t>
            </w:r>
            <w:proofErr w:type="spellEnd"/>
            <w:r>
              <w:rPr>
                <w:rFonts w:ascii="Arial" w:hAnsi="Arial" w:cs="Arial"/>
                <w:sz w:val="20"/>
                <w:szCs w:val="20"/>
                <w:lang w:eastAsia="ko-KR"/>
              </w:rPr>
              <w:t xml:space="preserve"> related parameters affecting condition triggering</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sidRPr="00B8093E">
              <w:rPr>
                <w:rFonts w:ascii="Arial" w:hAnsi="Arial" w:cs="Arial"/>
                <w:sz w:val="20"/>
                <w:szCs w:val="20"/>
                <w:lang w:eastAsia="ko-KR"/>
              </w:rPr>
              <w:t>offsetMO</w:t>
            </w:r>
            <w:proofErr w:type="spellEnd"/>
          </w:p>
        </w:tc>
        <w:tc>
          <w:tcPr>
            <w:tcW w:w="2174" w:type="dxa"/>
          </w:tcPr>
          <w:p w:rsidR="008B4474" w:rsidRDefault="008B4474" w:rsidP="00D4282F">
            <w:pPr>
              <w:rPr>
                <w:rFonts w:ascii="Arial" w:hAnsi="Arial" w:cs="Arial"/>
                <w:lang w:eastAsia="ko-KR"/>
              </w:rPr>
            </w:pPr>
            <w:r>
              <w:rPr>
                <w:rFonts w:ascii="Arial" w:hAnsi="Arial" w:cs="Arial"/>
                <w:lang w:eastAsia="ko-KR"/>
              </w:rPr>
              <w:t>Applicable</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Alike for regular HO (same values can be used)</w:t>
            </w:r>
          </w:p>
        </w:tc>
      </w:tr>
      <w:tr w:rsidR="008B4474" w:rsidTr="00D4282F">
        <w:tc>
          <w:tcPr>
            <w:tcW w:w="3072" w:type="dxa"/>
          </w:tcPr>
          <w:p w:rsidR="008B4474" w:rsidRPr="00B8093E" w:rsidRDefault="008B4474" w:rsidP="00D4282F">
            <w:pPr>
              <w:rPr>
                <w:rFonts w:ascii="Arial" w:hAnsi="Arial" w:cs="Arial"/>
                <w:sz w:val="20"/>
                <w:szCs w:val="20"/>
                <w:lang w:eastAsia="ko-KR"/>
              </w:rPr>
            </w:pPr>
            <w:proofErr w:type="spellStart"/>
            <w:r w:rsidRPr="00B8093E">
              <w:rPr>
                <w:rFonts w:ascii="Arial" w:hAnsi="Arial" w:cs="Arial"/>
                <w:sz w:val="20"/>
                <w:szCs w:val="20"/>
                <w:lang w:eastAsia="ko-KR"/>
              </w:rPr>
              <w:t>cellIndividualOffset</w:t>
            </w:r>
            <w:proofErr w:type="spellEnd"/>
            <w:r w:rsidRPr="00B8093E">
              <w:rPr>
                <w:rFonts w:ascii="Arial" w:hAnsi="Arial" w:cs="Arial"/>
                <w:sz w:val="20"/>
                <w:szCs w:val="20"/>
                <w:lang w:eastAsia="ko-KR"/>
              </w:rPr>
              <w:t xml:space="preserve"> </w:t>
            </w:r>
            <w:r>
              <w:rPr>
                <w:rFonts w:ascii="Arial" w:hAnsi="Arial" w:cs="Arial"/>
                <w:sz w:val="20"/>
                <w:szCs w:val="20"/>
                <w:lang w:eastAsia="ko-KR"/>
              </w:rPr>
              <w:t xml:space="preserve">(within </w:t>
            </w:r>
            <w:proofErr w:type="spellStart"/>
            <w:r>
              <w:rPr>
                <w:rFonts w:ascii="Arial" w:hAnsi="Arial" w:cs="Arial"/>
                <w:sz w:val="20"/>
                <w:szCs w:val="20"/>
                <w:lang w:eastAsia="ko-KR"/>
              </w:rPr>
              <w:t>cellsToAddMod</w:t>
            </w:r>
            <w:proofErr w:type="spellEnd"/>
            <w:r>
              <w:rPr>
                <w:rFonts w:ascii="Arial" w:hAnsi="Arial" w:cs="Arial"/>
                <w:sz w:val="20"/>
                <w:szCs w:val="20"/>
                <w:lang w:eastAsia="ko-KR"/>
              </w:rPr>
              <w:t>)</w:t>
            </w:r>
          </w:p>
        </w:tc>
        <w:tc>
          <w:tcPr>
            <w:tcW w:w="2174" w:type="dxa"/>
          </w:tcPr>
          <w:p w:rsidR="008B4474" w:rsidRDefault="008B4474" w:rsidP="00D4282F">
            <w:pPr>
              <w:rPr>
                <w:rFonts w:ascii="Arial" w:hAnsi="Arial" w:cs="Arial"/>
                <w:lang w:eastAsia="ko-KR"/>
              </w:rPr>
            </w:pPr>
            <w:r>
              <w:rPr>
                <w:rFonts w:ascii="Arial" w:hAnsi="Arial" w:cs="Arial"/>
                <w:lang w:eastAsia="ko-KR"/>
              </w:rPr>
              <w:t>Applicable</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Alike for regular HO (same values can be used)</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Other existing </w:t>
            </w:r>
            <w:proofErr w:type="spellStart"/>
            <w:r w:rsidRPr="00213A18">
              <w:rPr>
                <w:rFonts w:ascii="Arial" w:hAnsi="Arial" w:cs="Arial"/>
                <w:i/>
                <w:sz w:val="20"/>
                <w:szCs w:val="20"/>
                <w:lang w:eastAsia="ko-KR"/>
              </w:rPr>
              <w:t>MeasObjectNR</w:t>
            </w:r>
            <w:proofErr w:type="spellEnd"/>
            <w:r>
              <w:rPr>
                <w:rFonts w:ascii="Arial" w:hAnsi="Arial" w:cs="Arial"/>
                <w:sz w:val="20"/>
                <w:szCs w:val="20"/>
                <w:lang w:eastAsia="ko-KR"/>
              </w:rPr>
              <w:t xml:space="preserve"> related parameters</w:t>
            </w:r>
          </w:p>
        </w:tc>
      </w:tr>
      <w:tr w:rsidR="008B4474" w:rsidTr="00D4282F">
        <w:tc>
          <w:tcPr>
            <w:tcW w:w="3072" w:type="dxa"/>
          </w:tcPr>
          <w:p w:rsidR="008B4474" w:rsidRPr="00B8093E" w:rsidRDefault="008B4474" w:rsidP="00D4282F">
            <w:pPr>
              <w:rPr>
                <w:rFonts w:ascii="Arial" w:hAnsi="Arial" w:cs="Arial"/>
                <w:sz w:val="20"/>
                <w:szCs w:val="20"/>
                <w:lang w:eastAsia="ko-KR"/>
              </w:rPr>
            </w:pPr>
            <w:r>
              <w:rPr>
                <w:rFonts w:ascii="Arial" w:hAnsi="Arial" w:cs="Arial"/>
                <w:sz w:val="20"/>
                <w:szCs w:val="20"/>
                <w:lang w:eastAsia="ko-KR"/>
              </w:rPr>
              <w:t xml:space="preserve">Black/ </w:t>
            </w:r>
            <w:proofErr w:type="spellStart"/>
            <w:r>
              <w:rPr>
                <w:rFonts w:ascii="Arial" w:hAnsi="Arial" w:cs="Arial"/>
                <w:sz w:val="20"/>
                <w:szCs w:val="20"/>
                <w:lang w:eastAsia="ko-KR"/>
              </w:rPr>
              <w:t>whiteList</w:t>
            </w:r>
            <w:proofErr w:type="spellEnd"/>
          </w:p>
        </w:tc>
        <w:tc>
          <w:tcPr>
            <w:tcW w:w="2174" w:type="dxa"/>
          </w:tcPr>
          <w:p w:rsidR="008B4474" w:rsidRDefault="008B4474" w:rsidP="00D4282F">
            <w:pPr>
              <w:rPr>
                <w:rFonts w:ascii="Arial" w:hAnsi="Arial" w:cs="Arial"/>
                <w:lang w:eastAsia="ko-KR"/>
              </w:rPr>
            </w:pPr>
            <w:r>
              <w:rPr>
                <w:rFonts w:ascii="Arial" w:hAnsi="Arial" w:cs="Arial"/>
                <w:lang w:eastAsia="ko-KR"/>
              </w:rPr>
              <w:t>Not applicable</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CHO condition is provided per CHO candidate (so no need for this)</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sidRPr="00AE36CB">
              <w:rPr>
                <w:rFonts w:ascii="Arial" w:hAnsi="Arial" w:cs="Arial"/>
                <w:sz w:val="20"/>
                <w:szCs w:val="20"/>
                <w:lang w:eastAsia="ko-KR"/>
              </w:rPr>
              <w:t>measCycleSCell</w:t>
            </w:r>
            <w:proofErr w:type="spellEnd"/>
          </w:p>
        </w:tc>
        <w:tc>
          <w:tcPr>
            <w:tcW w:w="2174" w:type="dxa"/>
          </w:tcPr>
          <w:p w:rsidR="008B4474" w:rsidRDefault="008B4474" w:rsidP="00D4282F">
            <w:pPr>
              <w:rPr>
                <w:rFonts w:ascii="Arial" w:hAnsi="Arial" w:cs="Arial"/>
                <w:lang w:eastAsia="ko-KR"/>
              </w:rPr>
            </w:pPr>
            <w:r>
              <w:rPr>
                <w:rFonts w:ascii="Arial" w:hAnsi="Arial" w:cs="Arial"/>
                <w:lang w:eastAsia="ko-KR"/>
              </w:rPr>
              <w:t>Not applicable</w:t>
            </w:r>
          </w:p>
        </w:tc>
        <w:tc>
          <w:tcPr>
            <w:tcW w:w="3285" w:type="dxa"/>
          </w:tcPr>
          <w:p w:rsidR="008B4474" w:rsidRDefault="008B4474" w:rsidP="00D4282F">
            <w:pPr>
              <w:rPr>
                <w:rFonts w:ascii="Arial" w:hAnsi="Arial" w:cs="Arial"/>
                <w:sz w:val="20"/>
                <w:szCs w:val="20"/>
                <w:lang w:eastAsia="ko-KR"/>
              </w:rPr>
            </w:pPr>
          </w:p>
        </w:tc>
      </w:tr>
    </w:tbl>
    <w:p w:rsidR="008B4474" w:rsidRDefault="008B4474" w:rsidP="008B4474">
      <w:pPr>
        <w:spacing w:after="120"/>
        <w:rPr>
          <w:rFonts w:ascii="Arial" w:hAnsi="Arial" w:cs="Arial"/>
          <w:sz w:val="20"/>
          <w:szCs w:val="20"/>
          <w:lang w:eastAsia="ko-KR"/>
        </w:rPr>
      </w:pPr>
    </w:p>
    <w:p w:rsidR="008B4474" w:rsidRDefault="008B4474" w:rsidP="001C7DDB">
      <w:pPr>
        <w:spacing w:after="60"/>
        <w:rPr>
          <w:rFonts w:ascii="Arial" w:hAnsi="Arial" w:cs="Arial"/>
          <w:lang w:eastAsia="ko-KR"/>
        </w:rPr>
      </w:pPr>
    </w:p>
    <w:p w:rsidR="003C6899" w:rsidRDefault="003C6899" w:rsidP="003C6899">
      <w:pPr>
        <w:rPr>
          <w:lang w:val="en-GB" w:eastAsia="ko-KR"/>
        </w:rPr>
      </w:pPr>
    </w:p>
    <w:p w:rsidR="003C6899" w:rsidRPr="008B4474" w:rsidRDefault="003C6899" w:rsidP="003C6899">
      <w:pPr>
        <w:pStyle w:val="Heading1"/>
      </w:pPr>
      <w:r>
        <w:lastRenderedPageBreak/>
        <w:t>Reconfiguration examples</w:t>
      </w:r>
    </w:p>
    <w:p w:rsidR="003C6899" w:rsidRDefault="003C6899" w:rsidP="003C6899">
      <w:pPr>
        <w:rPr>
          <w:lang w:val="en-GB" w:eastAsia="ko-KR"/>
        </w:rPr>
      </w:pPr>
    </w:p>
    <w:p w:rsidR="003C6899" w:rsidRDefault="003C6899" w:rsidP="003C6899">
      <w:pPr>
        <w:jc w:val="center"/>
        <w:rPr>
          <w:lang w:val="en-GB" w:eastAsia="ko-KR"/>
        </w:rPr>
      </w:pPr>
      <w:r>
        <w:rPr>
          <w:noProof/>
        </w:rPr>
        <w:drawing>
          <wp:inline distT="0" distB="0" distL="0" distR="0" wp14:anchorId="58C70988" wp14:editId="66C590E1">
            <wp:extent cx="4378569" cy="3413108"/>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82598" cy="3416249"/>
                    </a:xfrm>
                    <a:prstGeom prst="rect">
                      <a:avLst/>
                    </a:prstGeom>
                  </pic:spPr>
                </pic:pic>
              </a:graphicData>
            </a:graphic>
          </wp:inline>
        </w:drawing>
      </w:r>
      <w:r>
        <w:rPr>
          <w:noProof/>
        </w:rPr>
        <w:t xml:space="preserve"> </w:t>
      </w:r>
    </w:p>
    <w:p w:rsidR="003C6899" w:rsidRDefault="003C6899" w:rsidP="003C6899">
      <w:pPr>
        <w:rPr>
          <w:lang w:val="en-GB" w:eastAsia="ko-KR"/>
        </w:rPr>
      </w:pPr>
    </w:p>
    <w:p w:rsidR="003C6899" w:rsidRDefault="003C6899" w:rsidP="003C6899">
      <w:pPr>
        <w:jc w:val="center"/>
        <w:rPr>
          <w:rFonts w:ascii="Arial" w:hAnsi="Arial" w:cs="Arial"/>
          <w:sz w:val="20"/>
          <w:szCs w:val="20"/>
          <w:lang w:eastAsia="ko-KR"/>
        </w:rPr>
      </w:pPr>
      <w:r w:rsidRPr="009265DA">
        <w:rPr>
          <w:rFonts w:ascii="Arial" w:hAnsi="Arial" w:cs="Arial"/>
          <w:b/>
          <w:sz w:val="20"/>
          <w:szCs w:val="20"/>
          <w:lang w:eastAsia="ko-KR"/>
        </w:rPr>
        <w:t xml:space="preserve">Fig. </w:t>
      </w:r>
      <w:r>
        <w:rPr>
          <w:rFonts w:ascii="Arial" w:hAnsi="Arial" w:cs="Arial"/>
          <w:b/>
          <w:sz w:val="20"/>
          <w:szCs w:val="20"/>
          <w:lang w:eastAsia="ko-KR"/>
        </w:rPr>
        <w:t>2</w:t>
      </w:r>
      <w:r>
        <w:rPr>
          <w:rFonts w:ascii="Arial" w:hAnsi="Arial" w:cs="Arial"/>
          <w:sz w:val="20"/>
          <w:szCs w:val="20"/>
          <w:lang w:eastAsia="ko-KR"/>
        </w:rPr>
        <w:t xml:space="preserve">: A number of reconfigurations, including change of </w:t>
      </w:r>
      <w:proofErr w:type="spellStart"/>
      <w:r>
        <w:rPr>
          <w:rFonts w:ascii="Arial" w:hAnsi="Arial" w:cs="Arial"/>
          <w:sz w:val="20"/>
          <w:szCs w:val="20"/>
          <w:lang w:eastAsia="ko-KR"/>
        </w:rPr>
        <w:t>PCell</w:t>
      </w:r>
      <w:proofErr w:type="spellEnd"/>
    </w:p>
    <w:p w:rsidR="003C6899" w:rsidRDefault="003C6899" w:rsidP="003C6899">
      <w:pPr>
        <w:spacing w:after="180"/>
        <w:jc w:val="left"/>
        <w:rPr>
          <w:rFonts w:ascii="Arial" w:eastAsia="Times New Roman" w:hAnsi="Arial" w:cs="Arial"/>
          <w:sz w:val="20"/>
          <w:szCs w:val="20"/>
          <w:lang w:val="en-GB" w:eastAsia="ko-KR"/>
        </w:rPr>
      </w:pPr>
    </w:p>
    <w:p w:rsidR="003C6899" w:rsidRDefault="003C6899" w:rsidP="003C6899">
      <w:pPr>
        <w:spacing w:after="180"/>
        <w:jc w:val="left"/>
        <w:rPr>
          <w:rFonts w:ascii="Arial" w:eastAsia="Times New Roman" w:hAnsi="Arial" w:cs="Arial"/>
          <w:sz w:val="20"/>
          <w:szCs w:val="20"/>
          <w:lang w:val="en-GB" w:eastAsia="ko-KR"/>
        </w:rPr>
      </w:pPr>
      <w:r>
        <w:rPr>
          <w:rFonts w:ascii="Arial" w:eastAsia="Times New Roman" w:hAnsi="Arial" w:cs="Arial"/>
          <w:sz w:val="20"/>
          <w:szCs w:val="20"/>
          <w:lang w:val="en-GB" w:eastAsia="ko-KR"/>
        </w:rPr>
        <w:t>Some remarks regarding the example in Fig. 2:</w:t>
      </w:r>
    </w:p>
    <w:p w:rsidR="003C6899" w:rsidRDefault="003C6899" w:rsidP="003C6899">
      <w:pPr>
        <w:pStyle w:val="ListParagraph"/>
        <w:numPr>
          <w:ilvl w:val="0"/>
          <w:numId w:val="10"/>
        </w:numPr>
        <w:rPr>
          <w:rFonts w:ascii="Arial" w:hAnsi="Arial" w:cs="Arial"/>
          <w:lang w:eastAsia="ko-KR"/>
        </w:rPr>
      </w:pPr>
      <w:r w:rsidRPr="009265DA">
        <w:rPr>
          <w:rFonts w:ascii="Arial" w:hAnsi="Arial" w:cs="Arial"/>
          <w:lang w:eastAsia="ko-KR"/>
        </w:rPr>
        <w:t xml:space="preserve">T0: The </w:t>
      </w:r>
      <w:r>
        <w:rPr>
          <w:rFonts w:ascii="Arial" w:hAnsi="Arial" w:cs="Arial"/>
          <w:lang w:eastAsia="ko-KR"/>
        </w:rPr>
        <w:t>networks adds cell B and C as CHO candidates. We assume that upon receipt of the CHO configuration the UE determines the target configuration for each CHO candidate that is added or modified in the message. More specifically, the UE determines this target configuration as follows:</w:t>
      </w:r>
    </w:p>
    <w:p w:rsidR="003C6899" w:rsidRDefault="003C6899" w:rsidP="003C6899">
      <w:pPr>
        <w:pStyle w:val="ListParagraph"/>
        <w:numPr>
          <w:ilvl w:val="1"/>
          <w:numId w:val="10"/>
        </w:numPr>
        <w:rPr>
          <w:rFonts w:ascii="Arial" w:hAnsi="Arial" w:cs="Arial"/>
          <w:lang w:eastAsia="ko-KR"/>
        </w:rPr>
      </w:pPr>
      <w:r>
        <w:rPr>
          <w:rFonts w:ascii="Arial" w:hAnsi="Arial" w:cs="Arial"/>
          <w:lang w:eastAsia="ko-KR"/>
        </w:rPr>
        <w:t xml:space="preserve">The UE determines and applies the updated source configuration i.e. the one that results after processing the fields included in </w:t>
      </w:r>
      <w:proofErr w:type="spellStart"/>
      <w:r>
        <w:rPr>
          <w:rFonts w:ascii="Arial" w:hAnsi="Arial" w:cs="Arial"/>
          <w:lang w:eastAsia="ko-KR"/>
        </w:rPr>
        <w:t>RRCReconfiguration</w:t>
      </w:r>
      <w:proofErr w:type="spellEnd"/>
      <w:r>
        <w:rPr>
          <w:rFonts w:ascii="Arial" w:hAnsi="Arial" w:cs="Arial"/>
          <w:lang w:eastAsia="ko-KR"/>
        </w:rPr>
        <w:t xml:space="preserve"> that modify the source cell configuration</w:t>
      </w:r>
    </w:p>
    <w:p w:rsidR="003C6899" w:rsidRDefault="003C6899" w:rsidP="003C6899">
      <w:pPr>
        <w:pStyle w:val="ListParagraph"/>
        <w:numPr>
          <w:ilvl w:val="1"/>
          <w:numId w:val="10"/>
        </w:numPr>
        <w:rPr>
          <w:rFonts w:ascii="Arial" w:hAnsi="Arial" w:cs="Arial"/>
          <w:lang w:eastAsia="ko-KR"/>
        </w:rPr>
      </w:pPr>
      <w:r>
        <w:rPr>
          <w:rFonts w:ascii="Arial" w:hAnsi="Arial" w:cs="Arial"/>
          <w:lang w:eastAsia="ko-KR"/>
        </w:rPr>
        <w:t>The UE determines and stores the target cell configuration of a CHO candidate. I.e. it considers the (re)configuration received for a CHO candidate to be a delta to the updated source configuration</w:t>
      </w:r>
    </w:p>
    <w:p w:rsidR="003C6899" w:rsidRDefault="003C6899" w:rsidP="003C6899">
      <w:pPr>
        <w:pStyle w:val="ListParagraph"/>
        <w:numPr>
          <w:ilvl w:val="0"/>
          <w:numId w:val="10"/>
        </w:numPr>
        <w:rPr>
          <w:rFonts w:ascii="Arial" w:hAnsi="Arial" w:cs="Arial"/>
          <w:lang w:eastAsia="ko-KR"/>
        </w:rPr>
      </w:pPr>
      <w:r>
        <w:rPr>
          <w:rFonts w:ascii="Arial" w:hAnsi="Arial" w:cs="Arial"/>
          <w:lang w:eastAsia="ko-KR"/>
        </w:rPr>
        <w:t>T1: The network modifies the source configuration but there is no need to update the target cell configuration for any of the CHO candidates that the UE has stored. E.g. the UE updates a physical configuration parameter of a source cell</w:t>
      </w:r>
    </w:p>
    <w:p w:rsidR="003C6899" w:rsidRDefault="003C6899" w:rsidP="003C6899">
      <w:pPr>
        <w:pStyle w:val="ListParagraph"/>
        <w:numPr>
          <w:ilvl w:val="0"/>
          <w:numId w:val="10"/>
        </w:numPr>
        <w:rPr>
          <w:rFonts w:ascii="Arial" w:hAnsi="Arial" w:cs="Arial"/>
          <w:lang w:eastAsia="ko-KR"/>
        </w:rPr>
      </w:pPr>
      <w:r>
        <w:rPr>
          <w:rFonts w:ascii="Arial" w:hAnsi="Arial" w:cs="Arial"/>
          <w:lang w:eastAsia="ko-KR"/>
        </w:rPr>
        <w:t xml:space="preserve">T2: The network adds cell D as CHO </w:t>
      </w:r>
      <w:proofErr w:type="spellStart"/>
      <w:r>
        <w:rPr>
          <w:rFonts w:ascii="Arial" w:hAnsi="Arial" w:cs="Arial"/>
          <w:lang w:eastAsia="ko-KR"/>
        </w:rPr>
        <w:t>candate</w:t>
      </w:r>
      <w:proofErr w:type="spellEnd"/>
      <w:r>
        <w:rPr>
          <w:rFonts w:ascii="Arial" w:hAnsi="Arial" w:cs="Arial"/>
          <w:lang w:eastAsia="ko-KR"/>
        </w:rPr>
        <w:t xml:space="preserve"> and at the same time it modifies the source configuration. In this case, the update of the source </w:t>
      </w:r>
      <w:proofErr w:type="spellStart"/>
      <w:r>
        <w:rPr>
          <w:rFonts w:ascii="Arial" w:hAnsi="Arial" w:cs="Arial"/>
          <w:lang w:eastAsia="ko-KR"/>
        </w:rPr>
        <w:t>configutation</w:t>
      </w:r>
      <w:proofErr w:type="spellEnd"/>
      <w:r>
        <w:rPr>
          <w:rFonts w:ascii="Arial" w:hAnsi="Arial" w:cs="Arial"/>
          <w:lang w:eastAsia="ko-KR"/>
        </w:rPr>
        <w:t xml:space="preserve"> affects/ requires an update the target cell configuration for one CHO candidate (</w:t>
      </w:r>
      <w:proofErr w:type="spellStart"/>
      <w:r>
        <w:rPr>
          <w:rFonts w:ascii="Arial" w:hAnsi="Arial" w:cs="Arial"/>
          <w:lang w:eastAsia="ko-KR"/>
        </w:rPr>
        <w:t>cellB</w:t>
      </w:r>
      <w:proofErr w:type="spellEnd"/>
      <w:r>
        <w:rPr>
          <w:rFonts w:ascii="Arial" w:hAnsi="Arial" w:cs="Arial"/>
          <w:lang w:eastAsia="ko-KR"/>
        </w:rPr>
        <w:t>). In this particular case the UE modifies the measurement configuration</w:t>
      </w:r>
    </w:p>
    <w:p w:rsidR="003C6899" w:rsidRPr="009265DA" w:rsidRDefault="003C6899" w:rsidP="003C6899">
      <w:pPr>
        <w:pStyle w:val="ListParagraph"/>
        <w:numPr>
          <w:ilvl w:val="0"/>
          <w:numId w:val="10"/>
        </w:numPr>
        <w:rPr>
          <w:rFonts w:ascii="Arial" w:hAnsi="Arial" w:cs="Arial"/>
          <w:lang w:eastAsia="ko-KR"/>
        </w:rPr>
      </w:pPr>
      <w:r>
        <w:rPr>
          <w:rFonts w:ascii="Arial" w:hAnsi="Arial" w:cs="Arial"/>
          <w:lang w:eastAsia="ko-KR"/>
        </w:rPr>
        <w:t xml:space="preserve">T3: The network initiates </w:t>
      </w:r>
      <w:proofErr w:type="spellStart"/>
      <w:r>
        <w:rPr>
          <w:rFonts w:ascii="Arial" w:hAnsi="Arial" w:cs="Arial"/>
          <w:lang w:eastAsia="ko-KR"/>
        </w:rPr>
        <w:t>PCell</w:t>
      </w:r>
      <w:proofErr w:type="spellEnd"/>
      <w:r>
        <w:rPr>
          <w:rFonts w:ascii="Arial" w:hAnsi="Arial" w:cs="Arial"/>
          <w:lang w:eastAsia="ko-KR"/>
        </w:rPr>
        <w:t xml:space="preserve"> change from </w:t>
      </w:r>
      <w:proofErr w:type="spellStart"/>
      <w:r>
        <w:rPr>
          <w:rFonts w:ascii="Arial" w:hAnsi="Arial" w:cs="Arial"/>
          <w:lang w:eastAsia="ko-KR"/>
        </w:rPr>
        <w:t>cellA</w:t>
      </w:r>
      <w:proofErr w:type="spellEnd"/>
      <w:r>
        <w:rPr>
          <w:rFonts w:ascii="Arial" w:hAnsi="Arial" w:cs="Arial"/>
          <w:lang w:eastAsia="ko-KR"/>
        </w:rPr>
        <w:t xml:space="preserve"> to </w:t>
      </w:r>
      <w:proofErr w:type="spellStart"/>
      <w:r>
        <w:rPr>
          <w:rFonts w:ascii="Arial" w:hAnsi="Arial" w:cs="Arial"/>
          <w:lang w:eastAsia="ko-KR"/>
        </w:rPr>
        <w:t>cellD</w:t>
      </w:r>
      <w:proofErr w:type="spellEnd"/>
      <w:r>
        <w:rPr>
          <w:rFonts w:ascii="Arial" w:hAnsi="Arial" w:cs="Arial"/>
          <w:lang w:eastAsia="ko-KR"/>
        </w:rPr>
        <w:t xml:space="preserve"> and at the same time it modifies the set of CHO candidates i.e. removing </w:t>
      </w:r>
      <w:proofErr w:type="spellStart"/>
      <w:r>
        <w:rPr>
          <w:rFonts w:ascii="Arial" w:hAnsi="Arial" w:cs="Arial"/>
          <w:lang w:eastAsia="ko-KR"/>
        </w:rPr>
        <w:t>cellD</w:t>
      </w:r>
      <w:proofErr w:type="spellEnd"/>
      <w:r>
        <w:rPr>
          <w:rFonts w:ascii="Arial" w:hAnsi="Arial" w:cs="Arial"/>
          <w:lang w:eastAsia="ko-KR"/>
        </w:rPr>
        <w:t xml:space="preserve"> and adding </w:t>
      </w:r>
      <w:proofErr w:type="spellStart"/>
      <w:r>
        <w:rPr>
          <w:rFonts w:ascii="Arial" w:hAnsi="Arial" w:cs="Arial"/>
          <w:lang w:eastAsia="ko-KR"/>
        </w:rPr>
        <w:t>cellA</w:t>
      </w:r>
      <w:proofErr w:type="spellEnd"/>
      <w:r>
        <w:rPr>
          <w:rFonts w:ascii="Arial" w:hAnsi="Arial" w:cs="Arial"/>
          <w:lang w:eastAsia="ko-KR"/>
        </w:rPr>
        <w:t xml:space="preserve"> to facilitate reverting back. Furthermore, it modifies the target cell configuration for the remaining CHO candidates (</w:t>
      </w:r>
      <w:proofErr w:type="spellStart"/>
      <w:r>
        <w:rPr>
          <w:rFonts w:ascii="Arial" w:hAnsi="Arial" w:cs="Arial"/>
          <w:lang w:eastAsia="ko-KR"/>
        </w:rPr>
        <w:t>cellB</w:t>
      </w:r>
      <w:proofErr w:type="spellEnd"/>
      <w:r>
        <w:rPr>
          <w:rFonts w:ascii="Arial" w:hAnsi="Arial" w:cs="Arial"/>
          <w:lang w:eastAsia="ko-KR"/>
        </w:rPr>
        <w:t xml:space="preserve">, </w:t>
      </w:r>
      <w:proofErr w:type="spellStart"/>
      <w:r>
        <w:rPr>
          <w:rFonts w:ascii="Arial" w:hAnsi="Arial" w:cs="Arial"/>
          <w:lang w:eastAsia="ko-KR"/>
        </w:rPr>
        <w:t>cellC</w:t>
      </w:r>
      <w:proofErr w:type="spellEnd"/>
      <w:r>
        <w:rPr>
          <w:rFonts w:ascii="Arial" w:hAnsi="Arial" w:cs="Arial"/>
          <w:lang w:eastAsia="ko-KR"/>
        </w:rPr>
        <w:t>). For the latter cells a key refresh needs to be performed (as master key changed).</w:t>
      </w:r>
    </w:p>
    <w:p w:rsidR="003C6899" w:rsidRDefault="003C6899" w:rsidP="003C6899">
      <w:pPr>
        <w:spacing w:after="180"/>
        <w:jc w:val="left"/>
        <w:rPr>
          <w:rFonts w:ascii="Arial" w:eastAsia="Times New Roman" w:hAnsi="Arial" w:cs="Arial"/>
          <w:sz w:val="20"/>
          <w:szCs w:val="20"/>
          <w:lang w:val="en-GB" w:eastAsia="ko-KR"/>
        </w:rPr>
      </w:pPr>
      <w:r>
        <w:rPr>
          <w:rFonts w:ascii="Arial" w:eastAsia="Times New Roman" w:hAnsi="Arial" w:cs="Arial"/>
          <w:sz w:val="20"/>
          <w:szCs w:val="20"/>
          <w:lang w:val="en-GB" w:eastAsia="ko-KR"/>
        </w:rPr>
        <w:t>There are some source reconfigurations that may affect the target configuration:</w:t>
      </w:r>
    </w:p>
    <w:p w:rsidR="003C6899" w:rsidRDefault="003C6899" w:rsidP="001C7DDB">
      <w:pPr>
        <w:spacing w:after="60"/>
        <w:rPr>
          <w:rFonts w:ascii="Arial" w:hAnsi="Arial" w:cs="Arial"/>
          <w:lang w:eastAsia="ko-KR"/>
        </w:rPr>
      </w:pPr>
    </w:p>
    <w:sectPr w:rsidR="003C6899" w:rsidSect="006C51B3">
      <w:headerReference w:type="default" r:id="rId11"/>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1E2E7D" w:rsidRDefault="001E2E7D"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9F8" w:rsidRDefault="00B679F8">
      <w:r>
        <w:separator/>
      </w:r>
    </w:p>
  </w:endnote>
  <w:endnote w:type="continuationSeparator" w:id="0">
    <w:p w:rsidR="00B679F8" w:rsidRDefault="00B67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9F8" w:rsidRDefault="00B679F8">
      <w:r>
        <w:separator/>
      </w:r>
    </w:p>
  </w:footnote>
  <w:footnote w:type="continuationSeparator" w:id="0">
    <w:p w:rsidR="00B679F8" w:rsidRDefault="00B67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E7D" w:rsidRDefault="001E2E7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033D"/>
    <w:multiLevelType w:val="hybridMultilevel"/>
    <w:tmpl w:val="D152C0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E7565"/>
    <w:multiLevelType w:val="hybridMultilevel"/>
    <w:tmpl w:val="F036E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8FD71F2"/>
    <w:multiLevelType w:val="hybridMultilevel"/>
    <w:tmpl w:val="32D8F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E9024F"/>
    <w:multiLevelType w:val="hybridMultilevel"/>
    <w:tmpl w:val="94AC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265A0FC0"/>
    <w:multiLevelType w:val="hybridMultilevel"/>
    <w:tmpl w:val="EAB82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3C1F10"/>
    <w:multiLevelType w:val="hybridMultilevel"/>
    <w:tmpl w:val="E5CAF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41A0166"/>
    <w:multiLevelType w:val="hybridMultilevel"/>
    <w:tmpl w:val="872E8F18"/>
    <w:lvl w:ilvl="0" w:tplc="B8CAA942">
      <w:start w:val="1"/>
      <w:numFmt w:val="bullet"/>
      <w:lvlText w:val="–"/>
      <w:lvlJc w:val="left"/>
      <w:pPr>
        <w:tabs>
          <w:tab w:val="num" w:pos="720"/>
        </w:tabs>
        <w:ind w:left="720" w:hanging="360"/>
      </w:pPr>
      <w:rPr>
        <w:rFonts w:ascii="Arial" w:hAnsi="Arial" w:hint="default"/>
      </w:rPr>
    </w:lvl>
    <w:lvl w:ilvl="1" w:tplc="04090015">
      <w:start w:val="1"/>
      <w:numFmt w:val="upperLetter"/>
      <w:lvlText w:val="%2."/>
      <w:lvlJc w:val="left"/>
      <w:pPr>
        <w:tabs>
          <w:tab w:val="num" w:pos="1440"/>
        </w:tabs>
        <w:ind w:left="1440" w:hanging="360"/>
      </w:pPr>
      <w:rPr>
        <w:rFonts w:hint="default"/>
      </w:rPr>
    </w:lvl>
    <w:lvl w:ilvl="2" w:tplc="B8CAA942">
      <w:start w:val="1"/>
      <w:numFmt w:val="bullet"/>
      <w:lvlText w:val="–"/>
      <w:lvlJc w:val="left"/>
      <w:pPr>
        <w:tabs>
          <w:tab w:val="num" w:pos="2160"/>
        </w:tabs>
        <w:ind w:left="2160" w:hanging="360"/>
      </w:pPr>
      <w:rPr>
        <w:rFonts w:ascii="Arial" w:hAnsi="Arial"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2">
    <w:nsid w:val="375D1FDA"/>
    <w:multiLevelType w:val="hybridMultilevel"/>
    <w:tmpl w:val="36E098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CC42B9"/>
    <w:multiLevelType w:val="hybridMultilevel"/>
    <w:tmpl w:val="EBFCD156"/>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nsid w:val="3D692C1C"/>
    <w:multiLevelType w:val="hybridMultilevel"/>
    <w:tmpl w:val="D4CE9D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nsid w:val="46056C41"/>
    <w:multiLevelType w:val="hybridMultilevel"/>
    <w:tmpl w:val="6E84252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51FC7502"/>
    <w:multiLevelType w:val="hybridMultilevel"/>
    <w:tmpl w:val="1AE87AA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7077F8E"/>
    <w:multiLevelType w:val="hybridMultilevel"/>
    <w:tmpl w:val="416C5C26"/>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EBF2035"/>
    <w:multiLevelType w:val="hybridMultilevel"/>
    <w:tmpl w:val="94F278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AFB6E2E"/>
    <w:multiLevelType w:val="hybridMultilevel"/>
    <w:tmpl w:val="4C6C5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3497DD7"/>
    <w:multiLevelType w:val="hybridMultilevel"/>
    <w:tmpl w:val="EAC88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773E29"/>
    <w:multiLevelType w:val="hybridMultilevel"/>
    <w:tmpl w:val="C270CE5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2D4590"/>
    <w:multiLevelType w:val="hybridMultilevel"/>
    <w:tmpl w:val="EBFCD1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0"/>
  </w:num>
  <w:num w:numId="3">
    <w:abstractNumId w:val="16"/>
  </w:num>
  <w:num w:numId="4">
    <w:abstractNumId w:val="5"/>
  </w:num>
  <w:num w:numId="5">
    <w:abstractNumId w:val="11"/>
  </w:num>
  <w:num w:numId="6">
    <w:abstractNumId w:val="27"/>
  </w:num>
  <w:num w:numId="7">
    <w:abstractNumId w:val="14"/>
  </w:num>
  <w:num w:numId="8">
    <w:abstractNumId w:val="6"/>
  </w:num>
  <w:num w:numId="9">
    <w:abstractNumId w:val="10"/>
  </w:num>
  <w:num w:numId="10">
    <w:abstractNumId w:val="4"/>
  </w:num>
  <w:num w:numId="11">
    <w:abstractNumId w:val="8"/>
  </w:num>
  <w:num w:numId="12">
    <w:abstractNumId w:val="24"/>
  </w:num>
  <w:num w:numId="13">
    <w:abstractNumId w:val="3"/>
  </w:num>
  <w:num w:numId="14">
    <w:abstractNumId w:val="2"/>
  </w:num>
  <w:num w:numId="15">
    <w:abstractNumId w:val="7"/>
  </w:num>
  <w:num w:numId="16">
    <w:abstractNumId w:val="17"/>
  </w:num>
  <w:num w:numId="17">
    <w:abstractNumId w:val="15"/>
  </w:num>
  <w:num w:numId="18">
    <w:abstractNumId w:val="0"/>
  </w:num>
  <w:num w:numId="19">
    <w:abstractNumId w:val="12"/>
  </w:num>
  <w:num w:numId="20">
    <w:abstractNumId w:val="17"/>
  </w:num>
  <w:num w:numId="21">
    <w:abstractNumId w:val="17"/>
  </w:num>
  <w:num w:numId="22">
    <w:abstractNumId w:val="23"/>
  </w:num>
  <w:num w:numId="23">
    <w:abstractNumId w:val="21"/>
  </w:num>
  <w:num w:numId="24">
    <w:abstractNumId w:val="26"/>
  </w:num>
  <w:num w:numId="25">
    <w:abstractNumId w:val="17"/>
  </w:num>
  <w:num w:numId="26">
    <w:abstractNumId w:val="19"/>
  </w:num>
  <w:num w:numId="27">
    <w:abstractNumId w:val="1"/>
  </w:num>
  <w:num w:numId="28">
    <w:abstractNumId w:val="18"/>
  </w:num>
  <w:num w:numId="29">
    <w:abstractNumId w:val="9"/>
  </w:num>
  <w:num w:numId="30">
    <w:abstractNumId w:val="22"/>
  </w:num>
  <w:num w:numId="31">
    <w:abstractNumId w:val="13"/>
  </w:num>
  <w:num w:numId="32">
    <w:abstractNumId w:val="17"/>
  </w:num>
  <w:num w:numId="33">
    <w:abstractNumId w:val="17"/>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3"/>
    <w:rsid w:val="00022E4A"/>
    <w:rsid w:val="00032CE8"/>
    <w:rsid w:val="00035820"/>
    <w:rsid w:val="0004168A"/>
    <w:rsid w:val="00045CBA"/>
    <w:rsid w:val="00056104"/>
    <w:rsid w:val="000603B6"/>
    <w:rsid w:val="00062E3A"/>
    <w:rsid w:val="00067BD3"/>
    <w:rsid w:val="00092E5E"/>
    <w:rsid w:val="000A6394"/>
    <w:rsid w:val="000C038A"/>
    <w:rsid w:val="000C04BD"/>
    <w:rsid w:val="000C353A"/>
    <w:rsid w:val="000C6598"/>
    <w:rsid w:val="000C6B22"/>
    <w:rsid w:val="000D5E4E"/>
    <w:rsid w:val="000D7E3A"/>
    <w:rsid w:val="001029C6"/>
    <w:rsid w:val="00107586"/>
    <w:rsid w:val="00113274"/>
    <w:rsid w:val="00116928"/>
    <w:rsid w:val="00116DED"/>
    <w:rsid w:val="001234B9"/>
    <w:rsid w:val="00133C0C"/>
    <w:rsid w:val="0013687F"/>
    <w:rsid w:val="00137A8C"/>
    <w:rsid w:val="001432CF"/>
    <w:rsid w:val="00144098"/>
    <w:rsid w:val="00145D43"/>
    <w:rsid w:val="00147A5E"/>
    <w:rsid w:val="001509A4"/>
    <w:rsid w:val="0015508F"/>
    <w:rsid w:val="00157F22"/>
    <w:rsid w:val="00164D00"/>
    <w:rsid w:val="00171DC4"/>
    <w:rsid w:val="001868DE"/>
    <w:rsid w:val="00190AE8"/>
    <w:rsid w:val="00192C46"/>
    <w:rsid w:val="00196269"/>
    <w:rsid w:val="001A3094"/>
    <w:rsid w:val="001A5C15"/>
    <w:rsid w:val="001A7B60"/>
    <w:rsid w:val="001B4E2A"/>
    <w:rsid w:val="001B5409"/>
    <w:rsid w:val="001B7A65"/>
    <w:rsid w:val="001C1C8E"/>
    <w:rsid w:val="001C7DDB"/>
    <w:rsid w:val="001E2E7D"/>
    <w:rsid w:val="001E41F3"/>
    <w:rsid w:val="001E6DEF"/>
    <w:rsid w:val="001F6478"/>
    <w:rsid w:val="00200089"/>
    <w:rsid w:val="002072F1"/>
    <w:rsid w:val="00213A18"/>
    <w:rsid w:val="00213CAE"/>
    <w:rsid w:val="00236924"/>
    <w:rsid w:val="00240ED9"/>
    <w:rsid w:val="00245228"/>
    <w:rsid w:val="00246BCC"/>
    <w:rsid w:val="00250650"/>
    <w:rsid w:val="0026004D"/>
    <w:rsid w:val="00264F89"/>
    <w:rsid w:val="002709B3"/>
    <w:rsid w:val="0027138D"/>
    <w:rsid w:val="00275D12"/>
    <w:rsid w:val="002860C4"/>
    <w:rsid w:val="00290A40"/>
    <w:rsid w:val="00294084"/>
    <w:rsid w:val="002A01CC"/>
    <w:rsid w:val="002A453F"/>
    <w:rsid w:val="002A6BE8"/>
    <w:rsid w:val="002B1313"/>
    <w:rsid w:val="002B3870"/>
    <w:rsid w:val="002B5741"/>
    <w:rsid w:val="002C4542"/>
    <w:rsid w:val="002C66E7"/>
    <w:rsid w:val="002D0C19"/>
    <w:rsid w:val="002F231C"/>
    <w:rsid w:val="002F6731"/>
    <w:rsid w:val="00300038"/>
    <w:rsid w:val="00303E6E"/>
    <w:rsid w:val="00305409"/>
    <w:rsid w:val="00312EE8"/>
    <w:rsid w:val="003305F6"/>
    <w:rsid w:val="00332B1C"/>
    <w:rsid w:val="00333309"/>
    <w:rsid w:val="00334977"/>
    <w:rsid w:val="00335F8F"/>
    <w:rsid w:val="0034051E"/>
    <w:rsid w:val="003479E4"/>
    <w:rsid w:val="00347CBB"/>
    <w:rsid w:val="003603B7"/>
    <w:rsid w:val="00362C80"/>
    <w:rsid w:val="00371501"/>
    <w:rsid w:val="003722E1"/>
    <w:rsid w:val="0037519C"/>
    <w:rsid w:val="00380545"/>
    <w:rsid w:val="00380FB3"/>
    <w:rsid w:val="00381796"/>
    <w:rsid w:val="00381A6B"/>
    <w:rsid w:val="00381D69"/>
    <w:rsid w:val="00384AAF"/>
    <w:rsid w:val="003850EC"/>
    <w:rsid w:val="003966FD"/>
    <w:rsid w:val="00396AB3"/>
    <w:rsid w:val="003A06B3"/>
    <w:rsid w:val="003A2A12"/>
    <w:rsid w:val="003A4C0F"/>
    <w:rsid w:val="003C2242"/>
    <w:rsid w:val="003C4A34"/>
    <w:rsid w:val="003C6899"/>
    <w:rsid w:val="003E1A36"/>
    <w:rsid w:val="003E6984"/>
    <w:rsid w:val="003E7378"/>
    <w:rsid w:val="003F249E"/>
    <w:rsid w:val="00400C47"/>
    <w:rsid w:val="004031D9"/>
    <w:rsid w:val="00411BB5"/>
    <w:rsid w:val="00423C06"/>
    <w:rsid w:val="004242F1"/>
    <w:rsid w:val="00444DDE"/>
    <w:rsid w:val="00451A13"/>
    <w:rsid w:val="00455DEB"/>
    <w:rsid w:val="00470EB9"/>
    <w:rsid w:val="004747BA"/>
    <w:rsid w:val="00481348"/>
    <w:rsid w:val="00482DCF"/>
    <w:rsid w:val="004B75B7"/>
    <w:rsid w:val="004C21B2"/>
    <w:rsid w:val="004C35EB"/>
    <w:rsid w:val="004D7FFA"/>
    <w:rsid w:val="004E6A71"/>
    <w:rsid w:val="004F4B01"/>
    <w:rsid w:val="00501CE0"/>
    <w:rsid w:val="00505DFB"/>
    <w:rsid w:val="00506FAC"/>
    <w:rsid w:val="0051580D"/>
    <w:rsid w:val="00530C19"/>
    <w:rsid w:val="005578E1"/>
    <w:rsid w:val="00571749"/>
    <w:rsid w:val="00572B68"/>
    <w:rsid w:val="00574641"/>
    <w:rsid w:val="00584E41"/>
    <w:rsid w:val="00585ED5"/>
    <w:rsid w:val="005925CE"/>
    <w:rsid w:val="00592D74"/>
    <w:rsid w:val="00595600"/>
    <w:rsid w:val="0059583D"/>
    <w:rsid w:val="005B1400"/>
    <w:rsid w:val="005D1659"/>
    <w:rsid w:val="005D40D1"/>
    <w:rsid w:val="005E128B"/>
    <w:rsid w:val="005E2C44"/>
    <w:rsid w:val="005E6D4E"/>
    <w:rsid w:val="005E7378"/>
    <w:rsid w:val="005F10E4"/>
    <w:rsid w:val="005F2CED"/>
    <w:rsid w:val="0060533F"/>
    <w:rsid w:val="00607006"/>
    <w:rsid w:val="0060717B"/>
    <w:rsid w:val="00607748"/>
    <w:rsid w:val="00621188"/>
    <w:rsid w:val="006257ED"/>
    <w:rsid w:val="00633579"/>
    <w:rsid w:val="00645DFC"/>
    <w:rsid w:val="00646EC5"/>
    <w:rsid w:val="00672472"/>
    <w:rsid w:val="00695808"/>
    <w:rsid w:val="006A11B3"/>
    <w:rsid w:val="006A1662"/>
    <w:rsid w:val="006A1F10"/>
    <w:rsid w:val="006B30B0"/>
    <w:rsid w:val="006B46FB"/>
    <w:rsid w:val="006C3BF1"/>
    <w:rsid w:val="006C51B3"/>
    <w:rsid w:val="006C59EC"/>
    <w:rsid w:val="006D0C1A"/>
    <w:rsid w:val="006D4937"/>
    <w:rsid w:val="006D49D0"/>
    <w:rsid w:val="006E1DEC"/>
    <w:rsid w:val="006E21FB"/>
    <w:rsid w:val="006E2329"/>
    <w:rsid w:val="006E3CD2"/>
    <w:rsid w:val="006E7000"/>
    <w:rsid w:val="006F2124"/>
    <w:rsid w:val="006F625C"/>
    <w:rsid w:val="0070424E"/>
    <w:rsid w:val="0070440C"/>
    <w:rsid w:val="00704EB9"/>
    <w:rsid w:val="007334B2"/>
    <w:rsid w:val="0073351D"/>
    <w:rsid w:val="00740960"/>
    <w:rsid w:val="0074143F"/>
    <w:rsid w:val="00747269"/>
    <w:rsid w:val="00751660"/>
    <w:rsid w:val="00757453"/>
    <w:rsid w:val="00761A49"/>
    <w:rsid w:val="007626BE"/>
    <w:rsid w:val="007626D4"/>
    <w:rsid w:val="00765DDE"/>
    <w:rsid w:val="00775FEC"/>
    <w:rsid w:val="0079088C"/>
    <w:rsid w:val="00792342"/>
    <w:rsid w:val="007957B4"/>
    <w:rsid w:val="007A5F59"/>
    <w:rsid w:val="007A64A7"/>
    <w:rsid w:val="007B02C5"/>
    <w:rsid w:val="007B512A"/>
    <w:rsid w:val="007B5F8E"/>
    <w:rsid w:val="007B6601"/>
    <w:rsid w:val="007B749B"/>
    <w:rsid w:val="007C2097"/>
    <w:rsid w:val="007D0753"/>
    <w:rsid w:val="007D4E58"/>
    <w:rsid w:val="007D6507"/>
    <w:rsid w:val="007D6A07"/>
    <w:rsid w:val="007D6E9E"/>
    <w:rsid w:val="007E3121"/>
    <w:rsid w:val="007E56F4"/>
    <w:rsid w:val="007F1D0E"/>
    <w:rsid w:val="007F5622"/>
    <w:rsid w:val="007F5EBF"/>
    <w:rsid w:val="00800ADC"/>
    <w:rsid w:val="00806909"/>
    <w:rsid w:val="00812E3D"/>
    <w:rsid w:val="008279FA"/>
    <w:rsid w:val="008412B5"/>
    <w:rsid w:val="00845AEF"/>
    <w:rsid w:val="008525DB"/>
    <w:rsid w:val="00852834"/>
    <w:rsid w:val="008626E7"/>
    <w:rsid w:val="00870EE7"/>
    <w:rsid w:val="0088495F"/>
    <w:rsid w:val="00884C99"/>
    <w:rsid w:val="00886711"/>
    <w:rsid w:val="00890FCC"/>
    <w:rsid w:val="008952B2"/>
    <w:rsid w:val="008A467C"/>
    <w:rsid w:val="008B00DB"/>
    <w:rsid w:val="008B4474"/>
    <w:rsid w:val="008B53BB"/>
    <w:rsid w:val="008B67BB"/>
    <w:rsid w:val="008C5C89"/>
    <w:rsid w:val="008D1D98"/>
    <w:rsid w:val="008E2170"/>
    <w:rsid w:val="008E22A9"/>
    <w:rsid w:val="008F296E"/>
    <w:rsid w:val="008F686C"/>
    <w:rsid w:val="009139D3"/>
    <w:rsid w:val="009209A0"/>
    <w:rsid w:val="009265DA"/>
    <w:rsid w:val="009404F7"/>
    <w:rsid w:val="00945215"/>
    <w:rsid w:val="00953DA2"/>
    <w:rsid w:val="0097150C"/>
    <w:rsid w:val="00977103"/>
    <w:rsid w:val="009777D9"/>
    <w:rsid w:val="00982C31"/>
    <w:rsid w:val="00986BC9"/>
    <w:rsid w:val="00987EAD"/>
    <w:rsid w:val="00991B88"/>
    <w:rsid w:val="00995DAB"/>
    <w:rsid w:val="009A03E4"/>
    <w:rsid w:val="009A04CA"/>
    <w:rsid w:val="009A579D"/>
    <w:rsid w:val="009A5A56"/>
    <w:rsid w:val="009B7775"/>
    <w:rsid w:val="009C1CE7"/>
    <w:rsid w:val="009C2AEA"/>
    <w:rsid w:val="009C4C3A"/>
    <w:rsid w:val="009D3E33"/>
    <w:rsid w:val="009D7472"/>
    <w:rsid w:val="009E3297"/>
    <w:rsid w:val="009F22AC"/>
    <w:rsid w:val="009F6EB5"/>
    <w:rsid w:val="009F734F"/>
    <w:rsid w:val="00A0235F"/>
    <w:rsid w:val="00A06E08"/>
    <w:rsid w:val="00A12A9E"/>
    <w:rsid w:val="00A12B3C"/>
    <w:rsid w:val="00A231ED"/>
    <w:rsid w:val="00A246B6"/>
    <w:rsid w:val="00A473F4"/>
    <w:rsid w:val="00A47E70"/>
    <w:rsid w:val="00A51CD4"/>
    <w:rsid w:val="00A63A06"/>
    <w:rsid w:val="00A7671C"/>
    <w:rsid w:val="00A96427"/>
    <w:rsid w:val="00AB612C"/>
    <w:rsid w:val="00AC1017"/>
    <w:rsid w:val="00AD1CD8"/>
    <w:rsid w:val="00AD2037"/>
    <w:rsid w:val="00AD2206"/>
    <w:rsid w:val="00AD4CC5"/>
    <w:rsid w:val="00AE36CB"/>
    <w:rsid w:val="00AF0FC7"/>
    <w:rsid w:val="00B071C9"/>
    <w:rsid w:val="00B074E8"/>
    <w:rsid w:val="00B15EC4"/>
    <w:rsid w:val="00B16AE5"/>
    <w:rsid w:val="00B2296A"/>
    <w:rsid w:val="00B258BB"/>
    <w:rsid w:val="00B263AB"/>
    <w:rsid w:val="00B26A49"/>
    <w:rsid w:val="00B45330"/>
    <w:rsid w:val="00B50518"/>
    <w:rsid w:val="00B519FE"/>
    <w:rsid w:val="00B53D2F"/>
    <w:rsid w:val="00B546FC"/>
    <w:rsid w:val="00B5496D"/>
    <w:rsid w:val="00B5645A"/>
    <w:rsid w:val="00B57079"/>
    <w:rsid w:val="00B67438"/>
    <w:rsid w:val="00B679F8"/>
    <w:rsid w:val="00B67B97"/>
    <w:rsid w:val="00B70D11"/>
    <w:rsid w:val="00B71874"/>
    <w:rsid w:val="00B776BE"/>
    <w:rsid w:val="00B8093E"/>
    <w:rsid w:val="00B8747A"/>
    <w:rsid w:val="00B93C17"/>
    <w:rsid w:val="00B945E6"/>
    <w:rsid w:val="00B968C8"/>
    <w:rsid w:val="00BA3EC5"/>
    <w:rsid w:val="00BA4439"/>
    <w:rsid w:val="00BA5B72"/>
    <w:rsid w:val="00BA6D37"/>
    <w:rsid w:val="00BB5988"/>
    <w:rsid w:val="00BB5DFC"/>
    <w:rsid w:val="00BC06CD"/>
    <w:rsid w:val="00BC1DD9"/>
    <w:rsid w:val="00BC6900"/>
    <w:rsid w:val="00BD279D"/>
    <w:rsid w:val="00BD3C28"/>
    <w:rsid w:val="00BD41A6"/>
    <w:rsid w:val="00BD594A"/>
    <w:rsid w:val="00BD6BB8"/>
    <w:rsid w:val="00BD75A5"/>
    <w:rsid w:val="00BD7F83"/>
    <w:rsid w:val="00BE0CED"/>
    <w:rsid w:val="00BE0EEB"/>
    <w:rsid w:val="00BE3035"/>
    <w:rsid w:val="00BE32BE"/>
    <w:rsid w:val="00C32551"/>
    <w:rsid w:val="00C36EE9"/>
    <w:rsid w:val="00C5243F"/>
    <w:rsid w:val="00C5264F"/>
    <w:rsid w:val="00C65166"/>
    <w:rsid w:val="00C754AA"/>
    <w:rsid w:val="00C81207"/>
    <w:rsid w:val="00C82418"/>
    <w:rsid w:val="00C90781"/>
    <w:rsid w:val="00C92536"/>
    <w:rsid w:val="00C95985"/>
    <w:rsid w:val="00CA30EB"/>
    <w:rsid w:val="00CC04B8"/>
    <w:rsid w:val="00CC1F26"/>
    <w:rsid w:val="00CC5026"/>
    <w:rsid w:val="00CC6F6E"/>
    <w:rsid w:val="00CD7534"/>
    <w:rsid w:val="00CE5852"/>
    <w:rsid w:val="00CF273D"/>
    <w:rsid w:val="00CF5E69"/>
    <w:rsid w:val="00D019E0"/>
    <w:rsid w:val="00D03F9A"/>
    <w:rsid w:val="00D20B06"/>
    <w:rsid w:val="00D32AD9"/>
    <w:rsid w:val="00D3406B"/>
    <w:rsid w:val="00D359EF"/>
    <w:rsid w:val="00D4282F"/>
    <w:rsid w:val="00D64364"/>
    <w:rsid w:val="00D76899"/>
    <w:rsid w:val="00D853E4"/>
    <w:rsid w:val="00DA0F85"/>
    <w:rsid w:val="00DA0FD5"/>
    <w:rsid w:val="00DA4D9D"/>
    <w:rsid w:val="00DB420B"/>
    <w:rsid w:val="00DB4E2B"/>
    <w:rsid w:val="00DC20AA"/>
    <w:rsid w:val="00DC33A6"/>
    <w:rsid w:val="00DD232F"/>
    <w:rsid w:val="00DD4ADE"/>
    <w:rsid w:val="00DE34CF"/>
    <w:rsid w:val="00DF2291"/>
    <w:rsid w:val="00DF2C4A"/>
    <w:rsid w:val="00E00863"/>
    <w:rsid w:val="00E0132F"/>
    <w:rsid w:val="00E05353"/>
    <w:rsid w:val="00E14240"/>
    <w:rsid w:val="00E2584B"/>
    <w:rsid w:val="00E34C52"/>
    <w:rsid w:val="00E4231E"/>
    <w:rsid w:val="00E42DB6"/>
    <w:rsid w:val="00E5156C"/>
    <w:rsid w:val="00E7200E"/>
    <w:rsid w:val="00E72B05"/>
    <w:rsid w:val="00E83969"/>
    <w:rsid w:val="00E93534"/>
    <w:rsid w:val="00EA4C3E"/>
    <w:rsid w:val="00EA6773"/>
    <w:rsid w:val="00EB152E"/>
    <w:rsid w:val="00EC2DFE"/>
    <w:rsid w:val="00EC6234"/>
    <w:rsid w:val="00ED4DF2"/>
    <w:rsid w:val="00ED66BD"/>
    <w:rsid w:val="00ED79CB"/>
    <w:rsid w:val="00EE7D7C"/>
    <w:rsid w:val="00F007ED"/>
    <w:rsid w:val="00F1204C"/>
    <w:rsid w:val="00F23A5F"/>
    <w:rsid w:val="00F25D98"/>
    <w:rsid w:val="00F300FB"/>
    <w:rsid w:val="00F37C98"/>
    <w:rsid w:val="00F41BF8"/>
    <w:rsid w:val="00F44205"/>
    <w:rsid w:val="00F47651"/>
    <w:rsid w:val="00F553E7"/>
    <w:rsid w:val="00F557DE"/>
    <w:rsid w:val="00F6543D"/>
    <w:rsid w:val="00F66A78"/>
    <w:rsid w:val="00F66F13"/>
    <w:rsid w:val="00F713A8"/>
    <w:rsid w:val="00F92BDB"/>
    <w:rsid w:val="00FA1874"/>
    <w:rsid w:val="00FA3D13"/>
    <w:rsid w:val="00FA7EDB"/>
    <w:rsid w:val="00FB6386"/>
    <w:rsid w:val="00FB6CF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698510688">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9</Pages>
  <Words>3646</Words>
  <Characters>20784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2019-08-09T14:29:00Z</cp:lastPrinted>
  <dcterms:created xsi:type="dcterms:W3CDTF">2019-08-15T14:05:00Z</dcterms:created>
  <dcterms:modified xsi:type="dcterms:W3CDTF">2019-08-15T17:38:00Z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5C58129F-E5B8-477A-9B38-B3E54BFA04C8}" pid="2">
    <vt:lpwstr>E6D716CA2F46F58179637BF23FA5DFABB0C860336409F1B64039FEE7E7F6EA37</vt:lpwstr>
  </property>
</Properties>
</file>